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9A949" w14:textId="2179E4B4" w:rsidR="00356B57" w:rsidRDefault="00356B57" w:rsidP="0023522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 w:rsidRPr="00A00E97">
        <w:rPr>
          <w:b/>
          <w:noProof/>
          <w:sz w:val="24"/>
          <w:szCs w:val="24"/>
        </w:rPr>
        <w:t>3GPP TSG-</w:t>
      </w:r>
      <w:r w:rsidRPr="00A00E97">
        <w:rPr>
          <w:b/>
          <w:sz w:val="24"/>
          <w:szCs w:val="24"/>
        </w:rPr>
        <w:fldChar w:fldCharType="begin"/>
      </w:r>
      <w:r w:rsidRPr="00A00E97">
        <w:rPr>
          <w:b/>
          <w:sz w:val="24"/>
          <w:szCs w:val="24"/>
        </w:rPr>
        <w:instrText xml:space="preserve"> DOCPROPERTY  TSG/WGRef  \* MERGEFORMAT </w:instrText>
      </w:r>
      <w:r w:rsidRPr="00A00E97">
        <w:rPr>
          <w:b/>
          <w:sz w:val="24"/>
          <w:szCs w:val="24"/>
        </w:rPr>
        <w:fldChar w:fldCharType="separate"/>
      </w:r>
      <w:r w:rsidRPr="00A00E97">
        <w:rPr>
          <w:b/>
          <w:noProof/>
          <w:sz w:val="24"/>
          <w:szCs w:val="24"/>
        </w:rPr>
        <w:t>CT</w:t>
      </w:r>
      <w:r w:rsidRPr="00A00E97">
        <w:rPr>
          <w:b/>
          <w:noProof/>
          <w:sz w:val="24"/>
          <w:szCs w:val="24"/>
        </w:rPr>
        <w:fldChar w:fldCharType="end"/>
      </w:r>
      <w:r w:rsidRPr="00A00E97">
        <w:rPr>
          <w:b/>
          <w:noProof/>
          <w:sz w:val="24"/>
          <w:szCs w:val="24"/>
        </w:rPr>
        <w:t xml:space="preserve"> WG</w:t>
      </w:r>
      <w:r w:rsidR="00EA438E">
        <w:rPr>
          <w:rFonts w:hint="eastAsia"/>
          <w:b/>
          <w:noProof/>
          <w:sz w:val="24"/>
          <w:szCs w:val="24"/>
          <w:lang w:eastAsia="ko-KR"/>
        </w:rPr>
        <w:t>4</w:t>
      </w:r>
      <w:r w:rsidRPr="00A00E97">
        <w:rPr>
          <w:b/>
          <w:noProof/>
          <w:sz w:val="24"/>
          <w:szCs w:val="24"/>
        </w:rPr>
        <w:t xml:space="preserve"> Meeting #</w:t>
      </w:r>
      <w:r w:rsidR="00A00E97" w:rsidRPr="00A00E97">
        <w:rPr>
          <w:b/>
          <w:sz w:val="24"/>
          <w:szCs w:val="24"/>
        </w:rPr>
        <w:t>1</w:t>
      </w:r>
      <w:r w:rsidR="00EA438E">
        <w:rPr>
          <w:rFonts w:hint="eastAsia"/>
          <w:b/>
          <w:sz w:val="24"/>
          <w:szCs w:val="24"/>
          <w:lang w:eastAsia="ko-KR"/>
        </w:rPr>
        <w:t>23</w:t>
      </w:r>
      <w:r>
        <w:rPr>
          <w:b/>
          <w:i/>
          <w:noProof/>
          <w:sz w:val="28"/>
        </w:rPr>
        <w:tab/>
      </w:r>
      <w:r w:rsidR="00EC415A" w:rsidRPr="00EC415A">
        <w:rPr>
          <w:b/>
          <w:bCs/>
          <w:sz w:val="24"/>
          <w:szCs w:val="24"/>
        </w:rPr>
        <w:t>C</w:t>
      </w:r>
      <w:r w:rsidR="00EA438E">
        <w:rPr>
          <w:rFonts w:hint="eastAsia"/>
          <w:b/>
          <w:bCs/>
          <w:sz w:val="24"/>
          <w:szCs w:val="24"/>
          <w:lang w:eastAsia="ko-KR"/>
        </w:rPr>
        <w:t>4</w:t>
      </w:r>
      <w:r w:rsidR="00EC415A" w:rsidRPr="00EC415A">
        <w:rPr>
          <w:b/>
          <w:bCs/>
          <w:sz w:val="24"/>
          <w:szCs w:val="24"/>
        </w:rPr>
        <w:t>-24</w:t>
      </w:r>
      <w:r w:rsidR="00EA438E">
        <w:rPr>
          <w:rFonts w:hint="eastAsia"/>
          <w:b/>
          <w:bCs/>
          <w:sz w:val="24"/>
          <w:szCs w:val="24"/>
          <w:lang w:eastAsia="ko-KR"/>
        </w:rPr>
        <w:t>25</w:t>
      </w:r>
      <w:r w:rsidR="00B4107C">
        <w:rPr>
          <w:rFonts w:hint="eastAsia"/>
          <w:b/>
          <w:bCs/>
          <w:sz w:val="24"/>
          <w:szCs w:val="24"/>
          <w:lang w:eastAsia="ko-KR"/>
        </w:rPr>
        <w:t>29</w:t>
      </w:r>
    </w:p>
    <w:p w14:paraId="73B00D1D" w14:textId="24EB847A" w:rsidR="00356B57" w:rsidRDefault="00040BF5" w:rsidP="00356B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</w:t>
      </w:r>
      <w:r w:rsidR="004B2990">
        <w:rPr>
          <w:b/>
          <w:noProof/>
          <w:sz w:val="24"/>
        </w:rPr>
        <w:t xml:space="preserve"> </w:t>
      </w:r>
      <w:r w:rsidR="004A3784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43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4782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4EE12C" w:rsidR="001E41F3" w:rsidRPr="004747CB" w:rsidRDefault="00D57ED3" w:rsidP="00E13F3D">
            <w:pPr>
              <w:pStyle w:val="CRCoverPage"/>
              <w:spacing w:after="0"/>
              <w:jc w:val="right"/>
              <w:rPr>
                <w:rFonts w:eastAsia="Malgun Gothic"/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29.</w:t>
            </w:r>
            <w:r w:rsidR="004747CB">
              <w:rPr>
                <w:rFonts w:hint="eastAsia"/>
                <w:b/>
                <w:noProof/>
                <w:sz w:val="28"/>
                <w:lang w:eastAsia="ko-KR"/>
              </w:rPr>
              <w:t>25</w:t>
            </w:r>
            <w:r w:rsidR="00EA438E">
              <w:rPr>
                <w:rFonts w:hint="eastAsia"/>
                <w:b/>
                <w:noProof/>
                <w:sz w:val="28"/>
                <w:lang w:eastAsia="ko-KR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2EC018" w:rsidR="001E41F3" w:rsidRPr="00410371" w:rsidRDefault="004747CB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 w:rsidRPr="004747CB">
              <w:rPr>
                <w:rFonts w:eastAsia="Malgun Gothic" w:hint="eastAsia"/>
                <w:b/>
                <w:noProof/>
                <w:sz w:val="28"/>
                <w:lang w:eastAsia="ko-KR"/>
              </w:rPr>
              <w:t>00</w:t>
            </w:r>
            <w:r w:rsidR="00EA438E">
              <w:rPr>
                <w:rFonts w:eastAsia="Malgun Gothic" w:hint="eastAsia"/>
                <w:b/>
                <w:noProof/>
                <w:sz w:val="28"/>
                <w:lang w:eastAsia="ko-KR"/>
              </w:rPr>
              <w:t>2</w:t>
            </w:r>
            <w:r w:rsidR="00B4107C">
              <w:rPr>
                <w:rFonts w:eastAsia="Malgun Gothic" w:hint="eastAsia"/>
                <w:b/>
                <w:noProof/>
                <w:sz w:val="28"/>
                <w:lang w:eastAsia="ko-KR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2FCC86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853AF">
              <w:rPr>
                <w:rFonts w:hint="eastAsia"/>
                <w:b/>
                <w:noProof/>
                <w:sz w:val="28"/>
                <w:lang w:eastAsia="ko-KR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853AF">
              <w:rPr>
                <w:rFonts w:hint="eastAsia"/>
                <w:b/>
                <w:noProof/>
                <w:sz w:val="28"/>
                <w:lang w:eastAsia="ko-KR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2DF5B4" w:rsidR="001E41F3" w:rsidRDefault="003C3615">
            <w:pPr>
              <w:pStyle w:val="CRCoverPage"/>
              <w:spacing w:after="0"/>
              <w:ind w:left="100"/>
              <w:rPr>
                <w:noProof/>
              </w:rPr>
            </w:pPr>
            <w:r w:rsidRPr="003C3615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25A1A5" w:rsidR="001E41F3" w:rsidRDefault="004747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394B7B" w:rsidR="001E41F3" w:rsidRDefault="00D57ED3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CT</w:t>
            </w:r>
            <w:r w:rsidR="00EA438E">
              <w:rPr>
                <w:rFonts w:hint="eastAsia"/>
                <w:lang w:eastAsia="ko-KR"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95C213" w:rsidR="001E41F3" w:rsidRDefault="003C3615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 w:rsidRPr="003C3615">
              <w:rPr>
                <w:noProof/>
              </w:rPr>
              <w:t>TEI1</w:t>
            </w:r>
            <w:r w:rsidR="00B4107C">
              <w:rPr>
                <w:rFonts w:hint="eastAsia"/>
                <w:noProof/>
                <w:lang w:eastAsia="ko-KR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AC7953" w:rsidR="001E41F3" w:rsidRDefault="00EB675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3C3615">
              <w:t>6</w:t>
            </w:r>
            <w:r>
              <w:t>-</w:t>
            </w:r>
            <w:r w:rsidR="003C3615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D8BC81" w:rsidR="001E41F3" w:rsidRDefault="003F355E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t>Rel-1</w:t>
            </w:r>
            <w:r w:rsidR="00B4107C">
              <w:rPr>
                <w:rFonts w:hint="eastAsia"/>
                <w:lang w:eastAsia="ko-KR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3B068628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4EC4E1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11355C">
              <w:rPr>
                <w:i/>
                <w:noProof/>
                <w:sz w:val="18"/>
              </w:rPr>
              <w:br/>
              <w:t>Rel-20</w:t>
            </w:r>
            <w:r w:rsidR="0011355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B08B4" w14:textId="4256EA39" w:rsidR="001E41F3" w:rsidRPr="00F6357B" w:rsidRDefault="00B4107C" w:rsidP="00D367C7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  <w:r>
              <w:rPr>
                <w:rFonts w:eastAsia="SimSun"/>
                <w:bCs/>
              </w:rPr>
              <w:t xml:space="preserve">CR modifying the </w:t>
            </w:r>
            <w:proofErr w:type="spellStart"/>
            <w:r>
              <w:rPr>
                <w:rFonts w:eastAsia="SimSun"/>
              </w:rPr>
              <w:t>N</w:t>
            </w:r>
            <w:r>
              <w:rPr>
                <w:rFonts w:eastAsia="Malgun Gothic" w:hint="eastAsia"/>
                <w:lang w:eastAsia="ko-KR"/>
              </w:rPr>
              <w:t>nef</w:t>
            </w:r>
            <w:r>
              <w:rPr>
                <w:rFonts w:eastAsia="SimSun"/>
              </w:rPr>
              <w:t>_</w:t>
            </w:r>
            <w:r>
              <w:rPr>
                <w:rFonts w:eastAsia="Malgun Gothic" w:hint="eastAsia"/>
                <w:lang w:eastAsia="ko-KR"/>
              </w:rPr>
              <w:t>Authentication</w:t>
            </w:r>
            <w:proofErr w:type="spellEnd"/>
            <w:r>
              <w:rPr>
                <w:rFonts w:eastAsia="SimSun"/>
                <w:bCs/>
              </w:rPr>
              <w:t xml:space="preserve"> ha</w:t>
            </w:r>
            <w:r>
              <w:rPr>
                <w:rFonts w:eastAsia="Malgun Gothic" w:hint="eastAsia"/>
                <w:bCs/>
                <w:lang w:eastAsia="ko-KR"/>
              </w:rPr>
              <w:t>s</w:t>
            </w:r>
            <w:r>
              <w:rPr>
                <w:rFonts w:eastAsia="SimSun"/>
                <w:bCs/>
              </w:rPr>
              <w:t xml:space="preserve"> been agreed and the version number of the corresponding </w:t>
            </w:r>
            <w:proofErr w:type="spellStart"/>
            <w:r>
              <w:rPr>
                <w:rFonts w:eastAsia="SimSun"/>
                <w:bCs/>
              </w:rPr>
              <w:t>OpenAPI</w:t>
            </w:r>
            <w:proofErr w:type="spellEnd"/>
            <w:r>
              <w:rPr>
                <w:rFonts w:eastAsia="SimSun"/>
                <w:bCs/>
              </w:rPr>
              <w:t xml:space="preserve"> file thus needs to be incremented following the rules in TS 29.501, subclause 4.3.1.</w:t>
            </w:r>
          </w:p>
          <w:p w14:paraId="556B0A06" w14:textId="77777777" w:rsidR="00D367C7" w:rsidRDefault="00D367C7" w:rsidP="00D367C7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</w:p>
          <w:p w14:paraId="6237486A" w14:textId="258EAC99" w:rsidR="00D367C7" w:rsidRDefault="00946824" w:rsidP="00D367C7">
            <w:pPr>
              <w:pStyle w:val="CRCoverPage"/>
              <w:spacing w:after="0"/>
              <w:ind w:left="100"/>
              <w:rPr>
                <w:rFonts w:eastAsia="Malgun Gothic" w:cs="Arial" w:hint="eastAsia"/>
                <w:lang w:eastAsia="ko-KR"/>
              </w:rPr>
            </w:pPr>
            <w:r>
              <w:rPr>
                <w:rFonts w:eastAsia="Malgun Gothic" w:cs="Arial" w:hint="eastAsia"/>
                <w:lang w:eastAsia="ko-KR"/>
              </w:rPr>
              <w:t>F</w:t>
            </w:r>
            <w:r w:rsidR="00B4107C">
              <w:rPr>
                <w:rFonts w:eastAsia="Malgun Gothic" w:cs="Arial" w:hint="eastAsia"/>
                <w:lang w:eastAsia="ko-KR"/>
              </w:rPr>
              <w:t>ollowing CR</w:t>
            </w:r>
            <w:r>
              <w:rPr>
                <w:rFonts w:eastAsia="Malgun Gothic" w:cs="Arial" w:hint="eastAsia"/>
                <w:lang w:eastAsia="ko-KR"/>
              </w:rPr>
              <w:t xml:space="preserve"> is</w:t>
            </w:r>
            <w:r w:rsidR="00B4107C">
              <w:rPr>
                <w:rFonts w:eastAsia="Malgun Gothic" w:cs="Arial" w:hint="eastAsia"/>
                <w:lang w:eastAsia="ko-KR"/>
              </w:rPr>
              <w:t xml:space="preserve"> agreed (Backward compatible)</w:t>
            </w:r>
            <w:r>
              <w:rPr>
                <w:rFonts w:eastAsia="Malgun Gothic" w:cs="Arial" w:hint="eastAsia"/>
                <w:lang w:eastAsia="ko-KR"/>
              </w:rPr>
              <w:t xml:space="preserve"> for rel-17, which introduces </w:t>
            </w:r>
            <w:r>
              <w:rPr>
                <w:rFonts w:eastAsia="Malgun Gothic" w:cs="Arial"/>
                <w:lang w:eastAsia="ko-KR"/>
              </w:rPr>
              <w:t>backward</w:t>
            </w:r>
            <w:r>
              <w:rPr>
                <w:rFonts w:eastAsia="Malgun Gothic" w:cs="Arial" w:hint="eastAsia"/>
                <w:lang w:eastAsia="ko-KR"/>
              </w:rPr>
              <w:t xml:space="preserve"> compatible correction to </w:t>
            </w:r>
            <w:proofErr w:type="spellStart"/>
            <w:r>
              <w:rPr>
                <w:rFonts w:eastAsia="Malgun Gothic" w:cs="Arial" w:hint="eastAsia"/>
                <w:lang w:eastAsia="ko-KR"/>
              </w:rPr>
              <w:t>Nnef_Authentication</w:t>
            </w:r>
            <w:proofErr w:type="spellEnd"/>
            <w:r>
              <w:rPr>
                <w:rFonts w:eastAsia="Malgun Gothic" w:cs="Arial" w:hint="eastAsia"/>
                <w:lang w:eastAsia="ko-KR"/>
              </w:rPr>
              <w:t xml:space="preserve"> API.</w:t>
            </w:r>
          </w:p>
          <w:p w14:paraId="6F246717" w14:textId="18C52E6A" w:rsidR="00946824" w:rsidRDefault="00946824" w:rsidP="00D367C7">
            <w:pPr>
              <w:pStyle w:val="CRCoverPage"/>
              <w:spacing w:after="0"/>
              <w:ind w:left="100"/>
              <w:rPr>
                <w:rFonts w:eastAsia="Malgun Gothic" w:cs="Arial" w:hint="eastAsia"/>
                <w:lang w:eastAsia="ko-KR"/>
              </w:rPr>
            </w:pPr>
            <w:r>
              <w:rPr>
                <w:rFonts w:eastAsia="Malgun Gothic" w:cs="Arial" w:hint="eastAsia"/>
                <w:lang w:eastAsia="ko-KR"/>
              </w:rPr>
              <w:t xml:space="preserve">C4-242464 CR0023 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on the policy parameters</w:t>
            </w:r>
            <w:r>
              <w:fldChar w:fldCharType="end"/>
            </w:r>
          </w:p>
          <w:p w14:paraId="5529DED8" w14:textId="77777777" w:rsidR="00946824" w:rsidRDefault="00946824" w:rsidP="00D367C7">
            <w:pPr>
              <w:pStyle w:val="CRCoverPage"/>
              <w:spacing w:after="0"/>
              <w:ind w:left="100"/>
              <w:rPr>
                <w:rFonts w:eastAsia="Malgun Gothic" w:cs="Arial" w:hint="eastAsia"/>
                <w:lang w:eastAsia="ko-KR"/>
              </w:rPr>
            </w:pPr>
          </w:p>
          <w:p w14:paraId="708AA7DE" w14:textId="2E57E56C" w:rsidR="00B4107C" w:rsidRPr="00D367C7" w:rsidRDefault="00B4107C" w:rsidP="00D367C7">
            <w:pPr>
              <w:pStyle w:val="CRCoverPage"/>
              <w:spacing w:after="0"/>
              <w:ind w:left="100"/>
              <w:rPr>
                <w:rFonts w:eastAsia="Malgun Gothic" w:hint="eastAsia"/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EEADA3" w14:textId="596FFAA4" w:rsidR="00F77DF8" w:rsidRDefault="00F77DF8" w:rsidP="00F77DF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333B7">
              <w:t xml:space="preserve">The </w:t>
            </w:r>
            <w:proofErr w:type="spellStart"/>
            <w:r w:rsidR="004747CB" w:rsidRPr="004747CB">
              <w:t>Naf_Authentication</w:t>
            </w:r>
            <w:proofErr w:type="spellEnd"/>
            <w:r w:rsidR="004747CB" w:rsidRPr="004747CB">
              <w:t xml:space="preserve"> API</w:t>
            </w:r>
            <w:r w:rsidRPr="00D333B7">
              <w:t xml:space="preserve"> version </w:t>
            </w:r>
            <w:r>
              <w:t>number set</w:t>
            </w:r>
            <w:r>
              <w:rPr>
                <w:rFonts w:cs="Arial"/>
              </w:rPr>
              <w:t xml:space="preserve"> to value "</w:t>
            </w:r>
            <w:r w:rsidRPr="00041165">
              <w:rPr>
                <w:rFonts w:cs="Courier New"/>
                <w:szCs w:val="16"/>
                <w:lang w:val="en-US"/>
              </w:rPr>
              <w:t>1</w:t>
            </w:r>
            <w:r>
              <w:rPr>
                <w:rFonts w:cs="Courier New"/>
                <w:szCs w:val="16"/>
                <w:lang w:val="en-US"/>
              </w:rPr>
              <w:t>.0</w:t>
            </w:r>
            <w:r w:rsidR="00F6357B">
              <w:rPr>
                <w:rFonts w:cs="Courier New" w:hint="eastAsia"/>
                <w:szCs w:val="16"/>
                <w:lang w:val="en-US" w:eastAsia="ko-KR"/>
              </w:rPr>
              <w:t>.3</w:t>
            </w:r>
            <w:r>
              <w:rPr>
                <w:rFonts w:cs="Arial"/>
              </w:rPr>
              <w:t>".</w:t>
            </w:r>
          </w:p>
          <w:p w14:paraId="3E882599" w14:textId="77777777" w:rsidR="00F77DF8" w:rsidRDefault="00F77DF8" w:rsidP="00F77DF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000E24F" w14:textId="63FF1B2F" w:rsidR="001E41F3" w:rsidRDefault="00F77DF8" w:rsidP="00F77DF8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>
              <w:rPr>
                <w:rFonts w:eastAsia="Calibri" w:cs="Arial"/>
              </w:rPr>
              <w:t>T</w:t>
            </w:r>
            <w:r w:rsidRPr="00BA79B8">
              <w:rPr>
                <w:rFonts w:eastAsia="Calibri" w:cs="Arial"/>
              </w:rPr>
              <w:t xml:space="preserve">he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 xml:space="preserve">"externalDocs" object </w:t>
            </w:r>
            <w:r>
              <w:rPr>
                <w:rFonts w:eastAsia="Calibri" w:cs="Arial"/>
              </w:rPr>
              <w:t>is</w:t>
            </w:r>
            <w:r w:rsidRPr="00BA79B8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changed to "1</w:t>
            </w:r>
            <w:r w:rsidR="00636DE1">
              <w:rPr>
                <w:rFonts w:eastAsia="Malgun Gothic" w:cs="Arial" w:hint="eastAsia"/>
                <w:lang w:eastAsia="ko-KR"/>
              </w:rPr>
              <w:t>7</w:t>
            </w:r>
            <w:r>
              <w:rPr>
                <w:rFonts w:eastAsia="Calibri" w:cs="Arial"/>
              </w:rPr>
              <w:t>.</w:t>
            </w:r>
            <w:r w:rsidR="00636DE1">
              <w:rPr>
                <w:rFonts w:eastAsia="Malgun Gothic" w:cs="Arial" w:hint="eastAsia"/>
                <w:lang w:eastAsia="ko-KR"/>
              </w:rPr>
              <w:t>6</w:t>
            </w:r>
            <w:r>
              <w:rPr>
                <w:rFonts w:eastAsia="Calibri" w:cs="Arial"/>
              </w:rPr>
              <w:t>.0".</w:t>
            </w:r>
          </w:p>
          <w:p w14:paraId="5C1F2E5E" w14:textId="77777777" w:rsidR="00FD7078" w:rsidRDefault="00FD7078" w:rsidP="00F77DF8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</w:p>
          <w:p w14:paraId="31C656EC" w14:textId="7EC206B8" w:rsidR="00FD7078" w:rsidRDefault="00FD7078" w:rsidP="00F77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Copyright year changed to 2024.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16325B" w:rsidR="001E41F3" w:rsidRDefault="00C67D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API version number and incorrect </w:t>
            </w:r>
            <w:r>
              <w:rPr>
                <w:rFonts w:eastAsia="Calibri" w:cs="Arial"/>
              </w:rPr>
              <w:t xml:space="preserve">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"externalDocs" object.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D6C0A1" w:rsidR="001E41F3" w:rsidRDefault="00551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B47EE3" w:rsidR="001E41F3" w:rsidRDefault="001E41F3" w:rsidP="00C67D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7DF9FEB" w14:textId="77777777" w:rsidR="00EF7C54" w:rsidRDefault="00EF7C54" w:rsidP="00EF7C54">
      <w:pPr>
        <w:pStyle w:val="Heading1"/>
      </w:pPr>
      <w:bookmarkStart w:id="1" w:name="_Toc63347679"/>
      <w:bookmarkStart w:id="2" w:name="_Toc70168842"/>
      <w:bookmarkStart w:id="3" w:name="_Toc94083902"/>
      <w:bookmarkStart w:id="4" w:name="_Toc119934329"/>
      <w:bookmarkStart w:id="5" w:name="_Toc155204831"/>
      <w:r>
        <w:t>A.2</w:t>
      </w:r>
      <w:r>
        <w:tab/>
      </w:r>
      <w:proofErr w:type="spellStart"/>
      <w:r w:rsidRPr="0044650D">
        <w:t>Nnef_Auth</w:t>
      </w:r>
      <w:r>
        <w:t>entication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</w:p>
    <w:p w14:paraId="7906BA5B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bookmarkStart w:id="6" w:name="_Toc510696653"/>
      <w:proofErr w:type="spellStart"/>
      <w:r w:rsidRPr="00E0587D">
        <w:rPr>
          <w:rFonts w:eastAsia="DengXian"/>
          <w:lang w:val="en-US"/>
        </w:rPr>
        <w:t>openapi</w:t>
      </w:r>
      <w:proofErr w:type="spellEnd"/>
      <w:r w:rsidRPr="00E0587D">
        <w:rPr>
          <w:rFonts w:eastAsia="DengXian"/>
          <w:lang w:val="en-US"/>
        </w:rPr>
        <w:t>: 3.0.0</w:t>
      </w:r>
    </w:p>
    <w:p w14:paraId="122839E9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</w:p>
    <w:p w14:paraId="2C425512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info:</w:t>
      </w:r>
    </w:p>
    <w:p w14:paraId="07C65A93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title: </w:t>
      </w:r>
      <w:proofErr w:type="spellStart"/>
      <w:r w:rsidRPr="00E0587D">
        <w:rPr>
          <w:rFonts w:eastAsia="DengXian"/>
          <w:lang w:val="en-US"/>
        </w:rPr>
        <w:t>Nnef_Auth</w:t>
      </w:r>
      <w:r>
        <w:t>entication</w:t>
      </w:r>
      <w:proofErr w:type="spellEnd"/>
    </w:p>
    <w:p w14:paraId="5F8D745F" w14:textId="5150B30F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version: </w:t>
      </w:r>
      <w:r>
        <w:rPr>
          <w:rFonts w:eastAsia="DengXian"/>
          <w:lang w:val="en-US"/>
        </w:rPr>
        <w:t>'</w:t>
      </w:r>
      <w:r w:rsidRPr="00E0587D">
        <w:rPr>
          <w:rFonts w:eastAsia="DengXian"/>
          <w:lang w:val="en-US"/>
        </w:rPr>
        <w:t>1.0.</w:t>
      </w:r>
      <w:ins w:id="7" w:author="Sunghoon" w:date="2024-06-03T12:17:00Z">
        <w:r w:rsidR="00D367C7">
          <w:rPr>
            <w:rFonts w:eastAsia="Malgun Gothic" w:hint="eastAsia"/>
            <w:lang w:val="en-US" w:eastAsia="ko-KR"/>
          </w:rPr>
          <w:t>3</w:t>
        </w:r>
      </w:ins>
      <w:del w:id="8" w:author="Sunghoon" w:date="2024-06-03T12:17:00Z">
        <w:r w:rsidDel="00D367C7">
          <w:rPr>
            <w:rFonts w:eastAsia="DengXian"/>
            <w:lang w:val="en-US"/>
          </w:rPr>
          <w:delText>2</w:delText>
        </w:r>
      </w:del>
      <w:r>
        <w:rPr>
          <w:rFonts w:eastAsia="DengXian"/>
          <w:lang w:val="en-US"/>
        </w:rPr>
        <w:t>'</w:t>
      </w:r>
    </w:p>
    <w:p w14:paraId="50B6387A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|</w:t>
      </w:r>
    </w:p>
    <w:p w14:paraId="79A18399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NEF Auth Service.</w:t>
      </w:r>
      <w:r>
        <w:rPr>
          <w:rFonts w:eastAsia="DengXian"/>
          <w:lang w:val="en-US"/>
        </w:rPr>
        <w:t xml:space="preserve">  </w:t>
      </w:r>
    </w:p>
    <w:p w14:paraId="44427845" w14:textId="7C050791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© </w:t>
      </w:r>
      <w:r w:rsidRPr="00F74944">
        <w:rPr>
          <w:rFonts w:eastAsia="DengXian"/>
          <w:lang w:val="en-US"/>
        </w:rPr>
        <w:t>202</w:t>
      </w:r>
      <w:ins w:id="9" w:author="Sunghoon" w:date="2024-06-03T12:08:00Z">
        <w:r>
          <w:rPr>
            <w:rFonts w:eastAsia="Malgun Gothic" w:hint="eastAsia"/>
            <w:lang w:val="en-US" w:eastAsia="ko-KR"/>
          </w:rPr>
          <w:t>4</w:t>
        </w:r>
      </w:ins>
      <w:del w:id="10" w:author="Sunghoon" w:date="2024-06-03T12:08:00Z">
        <w:r w:rsidDel="00EF7C54">
          <w:rPr>
            <w:rFonts w:eastAsia="DengXian"/>
            <w:lang w:val="en-US"/>
          </w:rPr>
          <w:delText>2</w:delText>
        </w:r>
      </w:del>
      <w:r w:rsidRPr="00E0587D">
        <w:rPr>
          <w:rFonts w:eastAsia="DengXian"/>
          <w:lang w:val="en-US"/>
        </w:rPr>
        <w:t>, 3GPP Organizational Partners (ARIB, ATIS, CCSA, ETSI, TSDSI, TTA, TTC).</w:t>
      </w:r>
      <w:r>
        <w:rPr>
          <w:rFonts w:eastAsia="DengXian"/>
          <w:lang w:val="en-US"/>
        </w:rPr>
        <w:t xml:space="preserve">  </w:t>
      </w:r>
    </w:p>
    <w:p w14:paraId="450CDA4A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All rights reserved.</w:t>
      </w:r>
    </w:p>
    <w:p w14:paraId="191F1FF4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</w:p>
    <w:p w14:paraId="5A1989AA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proofErr w:type="spellStart"/>
      <w:r w:rsidRPr="00E0587D">
        <w:rPr>
          <w:rFonts w:eastAsia="DengXian"/>
          <w:lang w:val="en-US"/>
        </w:rPr>
        <w:t>externalDocs</w:t>
      </w:r>
      <w:proofErr w:type="spellEnd"/>
      <w:r w:rsidRPr="00E0587D">
        <w:rPr>
          <w:rFonts w:eastAsia="DengXian"/>
          <w:lang w:val="en-US"/>
        </w:rPr>
        <w:t>:</w:t>
      </w:r>
    </w:p>
    <w:p w14:paraId="20C3172D" w14:textId="77777777" w:rsidR="00EF7C54" w:rsidRDefault="00EF7C54" w:rsidP="00EF7C54">
      <w:pPr>
        <w:pStyle w:val="PL"/>
        <w:rPr>
          <w:lang w:eastAsia="zh-CN"/>
        </w:rPr>
      </w:pPr>
      <w:r w:rsidRPr="00E0587D">
        <w:rPr>
          <w:rFonts w:eastAsia="DengXian"/>
          <w:lang w:val="en-US"/>
        </w:rPr>
        <w:t xml:space="preserve">  description: </w:t>
      </w:r>
      <w:r>
        <w:rPr>
          <w:lang w:eastAsia="zh-CN"/>
        </w:rPr>
        <w:t>&gt;</w:t>
      </w:r>
    </w:p>
    <w:p w14:paraId="775CD9B5" w14:textId="12E40AD9" w:rsidR="00EF7C54" w:rsidRDefault="00EF7C54" w:rsidP="00EF7C54">
      <w:pPr>
        <w:pStyle w:val="PL"/>
        <w:rPr>
          <w:rFonts w:eastAsia="DengXian"/>
          <w:lang w:val="en-US"/>
        </w:rPr>
      </w:pPr>
      <w:r w:rsidRPr="00690A26">
        <w:t xml:space="preserve">    </w:t>
      </w:r>
      <w:r w:rsidRPr="00E0587D">
        <w:rPr>
          <w:rFonts w:eastAsia="DengXian"/>
          <w:lang w:val="en-US"/>
        </w:rPr>
        <w:t>3GPP TS 29.256 V</w:t>
      </w:r>
      <w:r>
        <w:rPr>
          <w:rFonts w:eastAsia="DengXian"/>
          <w:lang w:val="en-US"/>
        </w:rPr>
        <w:t>17</w:t>
      </w:r>
      <w:r w:rsidRPr="00E0587D">
        <w:rPr>
          <w:rFonts w:eastAsia="DengXian"/>
          <w:lang w:val="en-US"/>
        </w:rPr>
        <w:t>.</w:t>
      </w:r>
      <w:ins w:id="11" w:author="Sunghoon" w:date="2024-06-03T19:48:00Z">
        <w:r w:rsidR="005954D3">
          <w:rPr>
            <w:rFonts w:eastAsia="Malgun Gothic" w:hint="eastAsia"/>
            <w:lang w:val="en-US" w:eastAsia="ko-KR"/>
          </w:rPr>
          <w:t>6</w:t>
        </w:r>
      </w:ins>
      <w:del w:id="12" w:author="Sunghoon" w:date="2024-06-03T19:45:00Z">
        <w:r w:rsidDel="00EA699E">
          <w:rPr>
            <w:rFonts w:eastAsia="DengXian"/>
            <w:lang w:val="en-US"/>
          </w:rPr>
          <w:delText>3</w:delText>
        </w:r>
      </w:del>
      <w:r w:rsidRPr="00E0587D">
        <w:rPr>
          <w:rFonts w:eastAsia="DengXian"/>
          <w:lang w:val="en-US"/>
        </w:rPr>
        <w:t xml:space="preserve">.0; 5G </w:t>
      </w:r>
      <w:proofErr w:type="spellStart"/>
      <w:r w:rsidRPr="00E0587D">
        <w:rPr>
          <w:rFonts w:eastAsia="DengXian"/>
          <w:lang w:val="en-US"/>
        </w:rPr>
        <w:t>System;Uncrewed</w:t>
      </w:r>
      <w:proofErr w:type="spellEnd"/>
      <w:r w:rsidRPr="00E0587D">
        <w:rPr>
          <w:rFonts w:eastAsia="DengXian"/>
          <w:lang w:val="en-US"/>
        </w:rPr>
        <w:t xml:space="preserve"> Aerial Systems Network Function (UAS-NF);</w:t>
      </w:r>
    </w:p>
    <w:p w14:paraId="4018F615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690A26">
        <w:t xml:space="preserve">   </w:t>
      </w:r>
      <w:r>
        <w:t xml:space="preserve"> </w:t>
      </w:r>
      <w:r w:rsidRPr="00E0587D">
        <w:rPr>
          <w:rFonts w:eastAsia="DengXian"/>
          <w:lang w:val="en-US"/>
        </w:rPr>
        <w:t>Aerial Management Services; Stage 3</w:t>
      </w:r>
    </w:p>
    <w:p w14:paraId="18A54AE3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url: http</w:t>
      </w:r>
      <w:r>
        <w:rPr>
          <w:rFonts w:eastAsia="DengXian"/>
          <w:lang w:val="en-US"/>
        </w:rPr>
        <w:t>s</w:t>
      </w:r>
      <w:r w:rsidRPr="00E0587D">
        <w:rPr>
          <w:rFonts w:eastAsia="DengXian"/>
          <w:lang w:val="en-US"/>
        </w:rPr>
        <w:t>://www.3gpp.org/ftp/Specs/archive/29_series/29.256/</w:t>
      </w:r>
    </w:p>
    <w:p w14:paraId="1836B657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</w:p>
    <w:p w14:paraId="05FDF336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servers:</w:t>
      </w:r>
    </w:p>
    <w:p w14:paraId="7A681CA8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url: '{</w:t>
      </w:r>
      <w:proofErr w:type="spellStart"/>
      <w:r w:rsidRPr="00E0587D">
        <w:rPr>
          <w:rFonts w:eastAsia="DengXian"/>
          <w:lang w:val="en-US"/>
        </w:rPr>
        <w:t>apiRoot</w:t>
      </w:r>
      <w:proofErr w:type="spellEnd"/>
      <w:r w:rsidRPr="00E0587D">
        <w:rPr>
          <w:rFonts w:eastAsia="DengXian"/>
          <w:lang w:val="en-US"/>
        </w:rPr>
        <w:t>}/</w:t>
      </w:r>
      <w:proofErr w:type="spellStart"/>
      <w:r w:rsidRPr="00E0587D">
        <w:rPr>
          <w:rFonts w:eastAsia="DengXian"/>
          <w:lang w:val="en-US"/>
        </w:rPr>
        <w:t>nnef</w:t>
      </w:r>
      <w:proofErr w:type="spellEnd"/>
      <w:r w:rsidRPr="00E0587D">
        <w:rPr>
          <w:rFonts w:eastAsia="DengXian"/>
          <w:lang w:val="en-US"/>
        </w:rPr>
        <w:t>-auth</w:t>
      </w:r>
      <w:proofErr w:type="spellStart"/>
      <w:r>
        <w:t>entication</w:t>
      </w:r>
      <w:proofErr w:type="spellEnd"/>
      <w:r w:rsidRPr="00E0587D">
        <w:rPr>
          <w:rFonts w:eastAsia="DengXian"/>
          <w:lang w:val="en-US"/>
        </w:rPr>
        <w:t>/v1'</w:t>
      </w:r>
    </w:p>
    <w:p w14:paraId="07204229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variables:</w:t>
      </w:r>
    </w:p>
    <w:p w14:paraId="7B96CC5F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</w:t>
      </w:r>
      <w:proofErr w:type="spellStart"/>
      <w:r w:rsidRPr="00E0587D">
        <w:rPr>
          <w:rFonts w:eastAsia="DengXian"/>
          <w:lang w:val="en-US"/>
        </w:rPr>
        <w:t>apiRoot</w:t>
      </w:r>
      <w:proofErr w:type="spellEnd"/>
      <w:r w:rsidRPr="00E0587D">
        <w:rPr>
          <w:rFonts w:eastAsia="DengXian"/>
          <w:lang w:val="en-US"/>
        </w:rPr>
        <w:t>:</w:t>
      </w:r>
    </w:p>
    <w:p w14:paraId="632B6287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default: https://example.com</w:t>
      </w:r>
    </w:p>
    <w:p w14:paraId="126FC55D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description: </w:t>
      </w:r>
      <w:proofErr w:type="spellStart"/>
      <w:r w:rsidRPr="00E0587D">
        <w:rPr>
          <w:rFonts w:eastAsia="DengXian"/>
          <w:lang w:val="en-US"/>
        </w:rPr>
        <w:t>apiRoot</w:t>
      </w:r>
      <w:proofErr w:type="spellEnd"/>
      <w:r w:rsidRPr="00E0587D">
        <w:rPr>
          <w:rFonts w:eastAsia="DengXian"/>
          <w:lang w:val="en-US"/>
        </w:rPr>
        <w:t xml:space="preserve"> as defined in clause 4.4 of 3GPP TS 29.501</w:t>
      </w:r>
    </w:p>
    <w:p w14:paraId="64F33EF9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</w:p>
    <w:p w14:paraId="62C3CD84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security:</w:t>
      </w:r>
    </w:p>
    <w:p w14:paraId="0CB032D9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{}</w:t>
      </w:r>
    </w:p>
    <w:p w14:paraId="5E9B65E7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oAuth2ClientCredentials:</w:t>
      </w:r>
    </w:p>
    <w:p w14:paraId="0AA13C2B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- </w:t>
      </w:r>
      <w:proofErr w:type="spellStart"/>
      <w:r w:rsidRPr="00E0587D">
        <w:rPr>
          <w:rFonts w:eastAsia="DengXian"/>
          <w:lang w:val="en-US"/>
        </w:rPr>
        <w:t>nnef</w:t>
      </w:r>
      <w:proofErr w:type="spellEnd"/>
      <w:r w:rsidRPr="00E0587D">
        <w:rPr>
          <w:rFonts w:eastAsia="DengXian"/>
          <w:lang w:val="en-US"/>
        </w:rPr>
        <w:t>-auth</w:t>
      </w:r>
      <w:proofErr w:type="spellStart"/>
      <w:r>
        <w:t>entication</w:t>
      </w:r>
      <w:proofErr w:type="spellEnd"/>
    </w:p>
    <w:p w14:paraId="668DEAA7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</w:p>
    <w:p w14:paraId="6D6FE8E0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paths:</w:t>
      </w:r>
    </w:p>
    <w:p w14:paraId="7945BBE7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/</w:t>
      </w:r>
      <w:proofErr w:type="spellStart"/>
      <w:r>
        <w:rPr>
          <w:rFonts w:eastAsia="DengXian"/>
          <w:lang w:val="en-US"/>
        </w:rPr>
        <w:t>uav</w:t>
      </w:r>
      <w:proofErr w:type="spellEnd"/>
      <w:r w:rsidRPr="00E0587D">
        <w:rPr>
          <w:rFonts w:eastAsia="DengXian"/>
          <w:lang w:val="en-US"/>
        </w:rPr>
        <w:t>-authentications:</w:t>
      </w:r>
    </w:p>
    <w:p w14:paraId="034687BB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post:</w:t>
      </w:r>
    </w:p>
    <w:p w14:paraId="43D1B952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summary:  UAV authentication</w:t>
      </w:r>
    </w:p>
    <w:p w14:paraId="5FBF54F5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tags:</w:t>
      </w:r>
    </w:p>
    <w:p w14:paraId="4A2B2780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UAV authentication</w:t>
      </w:r>
    </w:p>
    <w:p w14:paraId="749733F0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</w:t>
      </w:r>
      <w:proofErr w:type="spellStart"/>
      <w:r w:rsidRPr="00E0587D">
        <w:rPr>
          <w:rFonts w:eastAsia="DengXian"/>
          <w:lang w:val="en-US"/>
        </w:rPr>
        <w:t>requestBody</w:t>
      </w:r>
      <w:proofErr w:type="spellEnd"/>
      <w:r w:rsidRPr="00E0587D">
        <w:rPr>
          <w:rFonts w:eastAsia="DengXian"/>
          <w:lang w:val="en-US"/>
        </w:rPr>
        <w:t>:</w:t>
      </w:r>
    </w:p>
    <w:p w14:paraId="67B0613E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description: UAV authentication</w:t>
      </w:r>
    </w:p>
    <w:p w14:paraId="748F6674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required: true</w:t>
      </w:r>
    </w:p>
    <w:p w14:paraId="3C5A75AA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content:</w:t>
      </w:r>
    </w:p>
    <w:p w14:paraId="7560C89B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application/</w:t>
      </w:r>
      <w:proofErr w:type="spellStart"/>
      <w:r w:rsidRPr="00E0587D">
        <w:rPr>
          <w:rFonts w:eastAsia="DengXian"/>
          <w:lang w:val="en-US"/>
        </w:rPr>
        <w:t>json</w:t>
      </w:r>
      <w:proofErr w:type="spellEnd"/>
      <w:r w:rsidRPr="00E0587D">
        <w:rPr>
          <w:rFonts w:eastAsia="DengXian"/>
          <w:lang w:val="en-US"/>
        </w:rPr>
        <w:t>:</w:t>
      </w:r>
    </w:p>
    <w:p w14:paraId="1CFCD7F3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schema:</w:t>
      </w:r>
    </w:p>
    <w:p w14:paraId="2AF53FA6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$ref: '#/components/schemas/</w:t>
      </w:r>
      <w:proofErr w:type="spellStart"/>
      <w:r w:rsidRPr="00E0587D">
        <w:rPr>
          <w:rFonts w:eastAsia="DengXian"/>
          <w:lang w:val="en-US"/>
        </w:rPr>
        <w:t>UAVAuthInfo</w:t>
      </w:r>
      <w:proofErr w:type="spellEnd"/>
      <w:r w:rsidRPr="00E0587D">
        <w:rPr>
          <w:rFonts w:eastAsia="DengXian"/>
          <w:lang w:val="en-US"/>
        </w:rPr>
        <w:t>'</w:t>
      </w:r>
    </w:p>
    <w:p w14:paraId="1D9789E4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responses:</w:t>
      </w:r>
    </w:p>
    <w:p w14:paraId="5991A759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'200':</w:t>
      </w:r>
    </w:p>
    <w:p w14:paraId="43CDF206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description: UAV Auth response or message exchange</w:t>
      </w:r>
    </w:p>
    <w:p w14:paraId="4ECAB136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content:</w:t>
      </w:r>
    </w:p>
    <w:p w14:paraId="50FD4712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application/</w:t>
      </w:r>
      <w:proofErr w:type="spellStart"/>
      <w:r w:rsidRPr="00E0587D">
        <w:rPr>
          <w:rFonts w:eastAsia="DengXian"/>
          <w:lang w:val="en-US"/>
        </w:rPr>
        <w:t>json</w:t>
      </w:r>
      <w:proofErr w:type="spellEnd"/>
      <w:r w:rsidRPr="00E0587D">
        <w:rPr>
          <w:rFonts w:eastAsia="DengXian"/>
          <w:lang w:val="en-US"/>
        </w:rPr>
        <w:t>:</w:t>
      </w:r>
    </w:p>
    <w:p w14:paraId="1F9C714E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schema:</w:t>
      </w:r>
    </w:p>
    <w:p w14:paraId="4FB3892A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$ref: '#/components/schemas/</w:t>
      </w:r>
      <w:proofErr w:type="spellStart"/>
      <w:r w:rsidRPr="00E0587D">
        <w:rPr>
          <w:rFonts w:eastAsia="DengXian"/>
          <w:lang w:val="en-US"/>
        </w:rPr>
        <w:t>UAVAuthResponse</w:t>
      </w:r>
      <w:proofErr w:type="spellEnd"/>
      <w:r w:rsidRPr="00E0587D">
        <w:rPr>
          <w:rFonts w:eastAsia="DengXian"/>
          <w:lang w:val="en-US"/>
        </w:rPr>
        <w:t>'</w:t>
      </w:r>
    </w:p>
    <w:p w14:paraId="35A1E334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'307':</w:t>
      </w:r>
    </w:p>
    <w:p w14:paraId="1E961EA7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'TS29571_CommonData.yaml#/components/responses/307'</w:t>
      </w:r>
    </w:p>
    <w:p w14:paraId="0022C191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'308':</w:t>
      </w:r>
    </w:p>
    <w:p w14:paraId="5068836F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'TS29571_CommonData.yaml#/components/responses/308'</w:t>
      </w:r>
    </w:p>
    <w:p w14:paraId="54871629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'400':</w:t>
      </w:r>
    </w:p>
    <w:p w14:paraId="5D6A0D24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'TS29571_CommonData.yaml#/components/responses/400'</w:t>
      </w:r>
    </w:p>
    <w:p w14:paraId="48870DA5" w14:textId="77777777" w:rsidR="00EF7C54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'40</w:t>
      </w:r>
      <w:r>
        <w:rPr>
          <w:rFonts w:eastAsia="DengXian"/>
          <w:lang w:val="en-US"/>
        </w:rPr>
        <w:t>3</w:t>
      </w:r>
      <w:r w:rsidRPr="00E0587D">
        <w:rPr>
          <w:rFonts w:eastAsia="DengXian"/>
          <w:lang w:val="en-US"/>
        </w:rPr>
        <w:t>':</w:t>
      </w:r>
    </w:p>
    <w:p w14:paraId="00235E8B" w14:textId="77777777" w:rsidR="00EF7C54" w:rsidRDefault="00EF7C54" w:rsidP="00EF7C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UAV authentication failure</w:t>
      </w:r>
    </w:p>
    <w:p w14:paraId="67EEA7AD" w14:textId="77777777" w:rsidR="00EF7C54" w:rsidRDefault="00EF7C54" w:rsidP="00EF7C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49A385FE" w14:textId="77777777" w:rsidR="00EF7C54" w:rsidRDefault="00EF7C54" w:rsidP="00EF7C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</w:t>
      </w:r>
      <w:proofErr w:type="spellStart"/>
      <w:r>
        <w:rPr>
          <w:rFonts w:eastAsia="DengXian"/>
          <w:lang w:val="en-US"/>
        </w:rPr>
        <w:t>json</w:t>
      </w:r>
      <w:proofErr w:type="spellEnd"/>
      <w:r>
        <w:rPr>
          <w:rFonts w:eastAsia="DengXian"/>
          <w:lang w:val="en-US"/>
        </w:rPr>
        <w:t>:</w:t>
      </w:r>
    </w:p>
    <w:p w14:paraId="215849F3" w14:textId="77777777" w:rsidR="00EF7C54" w:rsidRDefault="00EF7C54" w:rsidP="00EF7C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5319BF9A" w14:textId="77777777" w:rsidR="00EF7C54" w:rsidRDefault="00EF7C54" w:rsidP="00EF7C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  $ref: '#/components/schemas/</w:t>
      </w:r>
      <w:proofErr w:type="spellStart"/>
      <w:r>
        <w:rPr>
          <w:rFonts w:eastAsia="DengXian"/>
          <w:lang w:val="en-US"/>
        </w:rPr>
        <w:t>UAVAuthFailure</w:t>
      </w:r>
      <w:proofErr w:type="spellEnd"/>
      <w:r>
        <w:rPr>
          <w:rFonts w:eastAsia="DengXian"/>
          <w:lang w:val="en-US"/>
        </w:rPr>
        <w:t>'</w:t>
      </w:r>
    </w:p>
    <w:p w14:paraId="1DD845FF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'</w:t>
      </w:r>
      <w:r>
        <w:rPr>
          <w:rFonts w:eastAsia="DengXian"/>
          <w:lang w:val="en-US"/>
        </w:rPr>
        <w:t>504'</w:t>
      </w:r>
      <w:r w:rsidRPr="00E0587D">
        <w:rPr>
          <w:rFonts w:eastAsia="DengXian"/>
          <w:lang w:val="en-US"/>
        </w:rPr>
        <w:t>:</w:t>
      </w:r>
    </w:p>
    <w:p w14:paraId="0D021351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'TS29571_CommonData.yaml#/components/responses/</w:t>
      </w:r>
      <w:r>
        <w:rPr>
          <w:rFonts w:eastAsia="DengXian"/>
          <w:lang w:val="en-US"/>
        </w:rPr>
        <w:t>504</w:t>
      </w:r>
      <w:r w:rsidRPr="00E0587D">
        <w:rPr>
          <w:rFonts w:eastAsia="DengXian"/>
          <w:lang w:val="en-US"/>
        </w:rPr>
        <w:t>'</w:t>
      </w:r>
    </w:p>
    <w:p w14:paraId="23ABCF70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default:</w:t>
      </w:r>
    </w:p>
    <w:p w14:paraId="1141BA55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'TS29571_CommonData.yaml#/components/responses/default'</w:t>
      </w:r>
    </w:p>
    <w:p w14:paraId="2195FCAA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callbacks:</w:t>
      </w:r>
    </w:p>
    <w:p w14:paraId="120AB890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authNotification</w:t>
      </w:r>
      <w:proofErr w:type="spellEnd"/>
      <w:r w:rsidRPr="00E0587D">
        <w:rPr>
          <w:rFonts w:eastAsia="DengXian"/>
          <w:lang w:val="en-US"/>
        </w:rPr>
        <w:t>:</w:t>
      </w:r>
    </w:p>
    <w:p w14:paraId="405725A2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'{</w:t>
      </w:r>
      <w:proofErr w:type="spellStart"/>
      <w:r w:rsidRPr="00E0587D">
        <w:rPr>
          <w:rFonts w:eastAsia="DengXian"/>
          <w:lang w:val="en-US"/>
        </w:rPr>
        <w:t>request.body</w:t>
      </w:r>
      <w:proofErr w:type="spellEnd"/>
      <w:r w:rsidRPr="00E0587D">
        <w:rPr>
          <w:rFonts w:eastAsia="DengXian"/>
          <w:lang w:val="en-US"/>
        </w:rPr>
        <w:t>#/authNotification }':</w:t>
      </w:r>
    </w:p>
    <w:p w14:paraId="6A4B8FF7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post:</w:t>
      </w:r>
    </w:p>
    <w:p w14:paraId="6FDEE7F2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</w:t>
      </w:r>
      <w:proofErr w:type="spellStart"/>
      <w:r w:rsidRPr="00E0587D">
        <w:rPr>
          <w:rFonts w:eastAsia="DengXian"/>
          <w:lang w:val="en-US"/>
        </w:rPr>
        <w:t>requestBody</w:t>
      </w:r>
      <w:proofErr w:type="spellEnd"/>
      <w:r w:rsidRPr="00E0587D">
        <w:rPr>
          <w:rFonts w:eastAsia="DengXian"/>
          <w:lang w:val="en-US"/>
        </w:rPr>
        <w:t>:</w:t>
      </w:r>
    </w:p>
    <w:p w14:paraId="55751A5C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required: true</w:t>
      </w:r>
    </w:p>
    <w:p w14:paraId="0881278C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content:</w:t>
      </w:r>
    </w:p>
    <w:p w14:paraId="5DD6DD74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lastRenderedPageBreak/>
        <w:t xml:space="preserve">                  application/</w:t>
      </w:r>
      <w:proofErr w:type="spellStart"/>
      <w:r w:rsidRPr="00E0587D">
        <w:rPr>
          <w:rFonts w:eastAsia="DengXian"/>
          <w:lang w:val="en-US"/>
        </w:rPr>
        <w:t>json</w:t>
      </w:r>
      <w:proofErr w:type="spellEnd"/>
      <w:r w:rsidRPr="00E0587D">
        <w:rPr>
          <w:rFonts w:eastAsia="DengXian"/>
          <w:lang w:val="en-US"/>
        </w:rPr>
        <w:t>:</w:t>
      </w:r>
    </w:p>
    <w:p w14:paraId="16FAA2CE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  schema:</w:t>
      </w:r>
    </w:p>
    <w:p w14:paraId="28446F63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    $ref: '#/components/schemas/</w:t>
      </w:r>
      <w:proofErr w:type="spellStart"/>
      <w:r>
        <w:rPr>
          <w:rFonts w:eastAsia="DengXian"/>
          <w:lang w:val="en-US"/>
        </w:rPr>
        <w:t>A</w:t>
      </w:r>
      <w:r w:rsidRPr="00E0587D">
        <w:rPr>
          <w:rFonts w:eastAsia="DengXian"/>
          <w:lang w:val="en-US"/>
        </w:rPr>
        <w:t>uthNotification</w:t>
      </w:r>
      <w:proofErr w:type="spellEnd"/>
      <w:r w:rsidRPr="00E0587D">
        <w:rPr>
          <w:rFonts w:eastAsia="DengXian"/>
          <w:lang w:val="en-US"/>
        </w:rPr>
        <w:t>'</w:t>
      </w:r>
    </w:p>
    <w:p w14:paraId="6471E56E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responses:</w:t>
      </w:r>
    </w:p>
    <w:p w14:paraId="007B9D35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'204':</w:t>
      </w:r>
    </w:p>
    <w:p w14:paraId="214AB17A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description: Successful Notification response</w:t>
      </w:r>
    </w:p>
    <w:p w14:paraId="49876A24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'307':</w:t>
      </w:r>
    </w:p>
    <w:p w14:paraId="6AFFBDBB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'TS29571_CommonData.yaml#/components/responses/307'</w:t>
      </w:r>
    </w:p>
    <w:p w14:paraId="701E9E93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'308':</w:t>
      </w:r>
    </w:p>
    <w:p w14:paraId="61B6601E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'TS29571_CommonData.yaml#/components/responses/308'</w:t>
      </w:r>
    </w:p>
    <w:p w14:paraId="2C923C56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'400':</w:t>
      </w:r>
    </w:p>
    <w:p w14:paraId="01217621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'TS29571_CommonData.yaml#/components/responses/400'</w:t>
      </w:r>
    </w:p>
    <w:p w14:paraId="7BBD7D04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default:</w:t>
      </w:r>
    </w:p>
    <w:p w14:paraId="2F720907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'TS29571_CommonData.yaml#/components/responses/default'</w:t>
      </w:r>
    </w:p>
    <w:p w14:paraId="44D11940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</w:p>
    <w:p w14:paraId="24C27F92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components:</w:t>
      </w:r>
    </w:p>
    <w:p w14:paraId="54A4DD47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</w:t>
      </w:r>
      <w:proofErr w:type="spellStart"/>
      <w:r w:rsidRPr="00E0587D">
        <w:rPr>
          <w:rFonts w:eastAsia="DengXian"/>
          <w:lang w:val="en-US"/>
        </w:rPr>
        <w:t>securitySchemes</w:t>
      </w:r>
      <w:proofErr w:type="spellEnd"/>
      <w:r w:rsidRPr="00E0587D">
        <w:rPr>
          <w:rFonts w:eastAsia="DengXian"/>
          <w:lang w:val="en-US"/>
        </w:rPr>
        <w:t>:</w:t>
      </w:r>
    </w:p>
    <w:p w14:paraId="53C9D372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oAuth2ClientCredentials:</w:t>
      </w:r>
    </w:p>
    <w:p w14:paraId="00C1906A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oauth2</w:t>
      </w:r>
    </w:p>
    <w:p w14:paraId="1CCDD760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flows:</w:t>
      </w:r>
    </w:p>
    <w:p w14:paraId="1FCC3F71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clientCredentials</w:t>
      </w:r>
      <w:proofErr w:type="spellEnd"/>
      <w:r w:rsidRPr="00E0587D">
        <w:rPr>
          <w:rFonts w:eastAsia="DengXian"/>
          <w:lang w:val="en-US"/>
        </w:rPr>
        <w:t>:</w:t>
      </w:r>
    </w:p>
    <w:p w14:paraId="79AA8E8D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proofErr w:type="spellStart"/>
      <w:r w:rsidRPr="00E0587D">
        <w:rPr>
          <w:rFonts w:eastAsia="DengXian"/>
          <w:lang w:val="en-US"/>
        </w:rPr>
        <w:t>tokenUrl</w:t>
      </w:r>
      <w:proofErr w:type="spellEnd"/>
      <w:r w:rsidRPr="00E0587D">
        <w:rPr>
          <w:rFonts w:eastAsia="DengXian"/>
          <w:lang w:val="en-US"/>
        </w:rPr>
        <w:t>: '{</w:t>
      </w:r>
      <w:proofErr w:type="spellStart"/>
      <w:r w:rsidRPr="00E0587D">
        <w:rPr>
          <w:rFonts w:eastAsia="DengXian"/>
          <w:lang w:val="en-US"/>
        </w:rPr>
        <w:t>nrfApiRoot</w:t>
      </w:r>
      <w:proofErr w:type="spellEnd"/>
      <w:r w:rsidRPr="00E0587D">
        <w:rPr>
          <w:rFonts w:eastAsia="DengXian"/>
          <w:lang w:val="en-US"/>
        </w:rPr>
        <w:t>}/oauth2/token'</w:t>
      </w:r>
    </w:p>
    <w:p w14:paraId="1F2BBE22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scopes:</w:t>
      </w:r>
    </w:p>
    <w:p w14:paraId="6C29E6CE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</w:t>
      </w:r>
      <w:proofErr w:type="spellStart"/>
      <w:r w:rsidRPr="00E0587D">
        <w:rPr>
          <w:rFonts w:eastAsia="DengXian"/>
          <w:lang w:val="en-US"/>
        </w:rPr>
        <w:t>nnef</w:t>
      </w:r>
      <w:proofErr w:type="spellEnd"/>
      <w:r w:rsidRPr="00E0587D">
        <w:rPr>
          <w:rFonts w:eastAsia="DengXian"/>
          <w:lang w:val="en-US"/>
        </w:rPr>
        <w:t>-auth</w:t>
      </w:r>
      <w:proofErr w:type="spellStart"/>
      <w:r>
        <w:t>entication</w:t>
      </w:r>
      <w:proofErr w:type="spellEnd"/>
      <w:r w:rsidRPr="00E0587D">
        <w:rPr>
          <w:rFonts w:eastAsia="DengXian"/>
          <w:lang w:val="en-US"/>
        </w:rPr>
        <w:t xml:space="preserve">: Access to the </w:t>
      </w:r>
      <w:proofErr w:type="spellStart"/>
      <w:r w:rsidRPr="00E0587D">
        <w:rPr>
          <w:rFonts w:eastAsia="DengXian"/>
          <w:lang w:val="en-US"/>
        </w:rPr>
        <w:t>Nnef_auth</w:t>
      </w:r>
      <w:r>
        <w:t>entication</w:t>
      </w:r>
      <w:proofErr w:type="spellEnd"/>
      <w:r w:rsidRPr="00E0587D">
        <w:rPr>
          <w:rFonts w:eastAsia="DengXian"/>
          <w:lang w:val="en-US"/>
        </w:rPr>
        <w:t xml:space="preserve"> API</w:t>
      </w:r>
    </w:p>
    <w:p w14:paraId="1E885F7B" w14:textId="77777777" w:rsidR="00EF7C54" w:rsidRDefault="00EF7C54" w:rsidP="00EF7C54">
      <w:pPr>
        <w:pStyle w:val="PL"/>
        <w:rPr>
          <w:rFonts w:eastAsia="DengXian"/>
          <w:lang w:val="en-US"/>
        </w:rPr>
      </w:pPr>
    </w:p>
    <w:p w14:paraId="70C3A1DC" w14:textId="77777777" w:rsidR="00EF7C54" w:rsidRDefault="00EF7C54" w:rsidP="00EF7C54">
      <w:pPr>
        <w:pStyle w:val="PL"/>
        <w:rPr>
          <w:rFonts w:eastAsia="DengXian"/>
          <w:lang w:val="en-US"/>
        </w:rPr>
      </w:pPr>
    </w:p>
    <w:p w14:paraId="1C256D42" w14:textId="77777777" w:rsidR="00EF7C54" w:rsidRDefault="00EF7C54" w:rsidP="00EF7C54">
      <w:pPr>
        <w:pStyle w:val="PL"/>
        <w:rPr>
          <w:rFonts w:eastAsia="DengXian"/>
          <w:lang w:val="en-US"/>
        </w:rPr>
      </w:pPr>
    </w:p>
    <w:p w14:paraId="62DD4C06" w14:textId="77777777" w:rsidR="00EF7C54" w:rsidRDefault="00EF7C54" w:rsidP="00EF7C54">
      <w:pPr>
        <w:pStyle w:val="PL"/>
        <w:rPr>
          <w:rFonts w:eastAsia="DengXian"/>
          <w:lang w:val="en-US"/>
        </w:rPr>
      </w:pPr>
    </w:p>
    <w:p w14:paraId="5EBA7438" w14:textId="77777777" w:rsidR="00EF7C54" w:rsidRDefault="00EF7C54" w:rsidP="00EF7C54">
      <w:pPr>
        <w:pStyle w:val="PL"/>
        <w:rPr>
          <w:rFonts w:eastAsia="DengXian"/>
          <w:lang w:val="en-US"/>
        </w:rPr>
      </w:pPr>
    </w:p>
    <w:p w14:paraId="320973B8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schemas:</w:t>
      </w:r>
    </w:p>
    <w:p w14:paraId="2FA9187C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051D2132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STRUCTURED DATA TYPES</w:t>
      </w:r>
    </w:p>
    <w:p w14:paraId="498F2DF7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14E33C6B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proofErr w:type="spellStart"/>
      <w:r w:rsidRPr="00E0587D">
        <w:rPr>
          <w:rFonts w:eastAsia="DengXian"/>
          <w:lang w:val="en-US"/>
        </w:rPr>
        <w:t>UAVAuthInfo</w:t>
      </w:r>
      <w:proofErr w:type="spellEnd"/>
      <w:r w:rsidRPr="00E0587D">
        <w:rPr>
          <w:rFonts w:eastAsia="DengXian"/>
          <w:lang w:val="en-US"/>
        </w:rPr>
        <w:t>:</w:t>
      </w:r>
    </w:p>
    <w:p w14:paraId="6C91869F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UAV auth data</w:t>
      </w:r>
    </w:p>
    <w:p w14:paraId="25E672FB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14D5CC58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690D188B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proofErr w:type="spellStart"/>
      <w:r w:rsidRPr="00E0587D">
        <w:rPr>
          <w:rFonts w:eastAsia="DengXian"/>
          <w:lang w:val="en-US"/>
        </w:rPr>
        <w:t>gpsi</w:t>
      </w:r>
      <w:proofErr w:type="spellEnd"/>
    </w:p>
    <w:p w14:paraId="36737EC3" w14:textId="77777777" w:rsidR="00EF7C54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proofErr w:type="spellStart"/>
      <w:r w:rsidRPr="00E0587D">
        <w:rPr>
          <w:rFonts w:eastAsia="DengXian"/>
          <w:lang w:val="en-US"/>
        </w:rPr>
        <w:t>serviceLevelId</w:t>
      </w:r>
      <w:proofErr w:type="spellEnd"/>
    </w:p>
    <w:p w14:paraId="07D2D8C2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proofErr w:type="spellStart"/>
      <w:r>
        <w:rPr>
          <w:rFonts w:eastAsia="DengXian"/>
          <w:lang w:val="en-US"/>
        </w:rPr>
        <w:t>nfType</w:t>
      </w:r>
      <w:proofErr w:type="spellEnd"/>
    </w:p>
    <w:p w14:paraId="3ED23CC1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22718D62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gpsi</w:t>
      </w:r>
      <w:proofErr w:type="spellEnd"/>
      <w:r w:rsidRPr="00E0587D">
        <w:rPr>
          <w:rFonts w:eastAsia="DengXian"/>
          <w:lang w:val="en-US"/>
        </w:rPr>
        <w:t>:</w:t>
      </w:r>
    </w:p>
    <w:p w14:paraId="7949B733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</w:t>
      </w:r>
      <w:proofErr w:type="spellStart"/>
      <w:r w:rsidRPr="00E0587D">
        <w:rPr>
          <w:rFonts w:eastAsia="DengXian"/>
          <w:lang w:val="en-US"/>
        </w:rPr>
        <w:t>Gpsi</w:t>
      </w:r>
      <w:proofErr w:type="spellEnd"/>
      <w:r w:rsidRPr="00E0587D">
        <w:rPr>
          <w:rFonts w:eastAsia="DengXian"/>
          <w:lang w:val="en-US"/>
        </w:rPr>
        <w:t>'</w:t>
      </w:r>
    </w:p>
    <w:p w14:paraId="1C060E20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serviceLevelId</w:t>
      </w:r>
      <w:proofErr w:type="spellEnd"/>
      <w:r w:rsidRPr="00E0587D">
        <w:rPr>
          <w:rFonts w:eastAsia="DengXian"/>
          <w:lang w:val="en-US"/>
        </w:rPr>
        <w:t>:</w:t>
      </w:r>
    </w:p>
    <w:p w14:paraId="2F589900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74F25164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authNotificationURI</w:t>
      </w:r>
      <w:proofErr w:type="spellEnd"/>
      <w:r w:rsidRPr="00E0587D">
        <w:rPr>
          <w:rFonts w:eastAsia="DengXian"/>
          <w:lang w:val="en-US"/>
        </w:rPr>
        <w:t>:</w:t>
      </w:r>
    </w:p>
    <w:p w14:paraId="0F29529B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'TS29571_CommonData.yaml#/components/schemas/Uri'</w:t>
      </w:r>
    </w:p>
    <w:p w14:paraId="3F52BFBA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ipAddr</w:t>
      </w:r>
      <w:proofErr w:type="spellEnd"/>
      <w:r w:rsidRPr="00E0587D">
        <w:rPr>
          <w:rFonts w:eastAsia="DengXian"/>
          <w:lang w:val="en-US"/>
        </w:rPr>
        <w:t>:</w:t>
      </w:r>
    </w:p>
    <w:p w14:paraId="64921DFB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</w:t>
      </w:r>
      <w:proofErr w:type="spellStart"/>
      <w:r w:rsidRPr="00E0587D">
        <w:rPr>
          <w:rFonts w:eastAsia="DengXian"/>
          <w:lang w:val="en-US"/>
        </w:rPr>
        <w:t>IpAddr</w:t>
      </w:r>
      <w:proofErr w:type="spellEnd"/>
      <w:r w:rsidRPr="00E0587D">
        <w:rPr>
          <w:rFonts w:eastAsia="DengXian"/>
          <w:lang w:val="en-US"/>
        </w:rPr>
        <w:t>'</w:t>
      </w:r>
    </w:p>
    <w:p w14:paraId="54951719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pei</w:t>
      </w:r>
      <w:proofErr w:type="spellEnd"/>
      <w:r w:rsidRPr="00E0587D">
        <w:rPr>
          <w:rFonts w:eastAsia="DengXian"/>
          <w:lang w:val="en-US"/>
        </w:rPr>
        <w:t>:</w:t>
      </w:r>
    </w:p>
    <w:p w14:paraId="76A41004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'TS29571_CommonData.yaml#/components/schemas/Pei'</w:t>
      </w:r>
    </w:p>
    <w:p w14:paraId="0F0765EA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authServerAddress</w:t>
      </w:r>
      <w:proofErr w:type="spellEnd"/>
      <w:r w:rsidRPr="00E0587D">
        <w:rPr>
          <w:rFonts w:eastAsia="DengXian"/>
          <w:lang w:val="en-US"/>
        </w:rPr>
        <w:t>:</w:t>
      </w:r>
    </w:p>
    <w:p w14:paraId="29DD6A3F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2E41BB1E" w14:textId="77777777" w:rsidR="00EF7C54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authMsg</w:t>
      </w:r>
      <w:proofErr w:type="spellEnd"/>
      <w:r w:rsidRPr="00E0587D">
        <w:rPr>
          <w:rFonts w:eastAsia="DengXian"/>
          <w:lang w:val="en-US"/>
        </w:rPr>
        <w:t>:</w:t>
      </w:r>
    </w:p>
    <w:p w14:paraId="2AB44BA3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D46C2A">
        <w:rPr>
          <w:rFonts w:eastAsia="DengXian"/>
          <w:lang w:val="en-US"/>
        </w:rPr>
        <w:t xml:space="preserve">          </w:t>
      </w:r>
      <w:proofErr w:type="spellStart"/>
      <w:r w:rsidRPr="00D46C2A">
        <w:rPr>
          <w:rFonts w:eastAsia="DengXian"/>
          <w:lang w:val="en-US"/>
        </w:rPr>
        <w:t>allOf</w:t>
      </w:r>
      <w:proofErr w:type="spellEnd"/>
      <w:r w:rsidRPr="00D46C2A">
        <w:rPr>
          <w:rFonts w:eastAsia="DengXian"/>
          <w:lang w:val="en-US"/>
        </w:rPr>
        <w:t>:</w:t>
      </w:r>
    </w:p>
    <w:p w14:paraId="61C6689B" w14:textId="77777777" w:rsidR="00EF7C54" w:rsidRDefault="00EF7C54" w:rsidP="00EF7C54">
      <w:pPr>
        <w:pStyle w:val="PL"/>
      </w:pPr>
      <w:r w:rsidRPr="003B2883">
        <w:t xml:space="preserve">          </w:t>
      </w:r>
      <w:r>
        <w:t xml:space="preserve">- </w:t>
      </w:r>
      <w:r w:rsidRPr="003B2883">
        <w:t>$ref: 'TS29571_CommonData.yaml#/components/schemas/</w:t>
      </w:r>
      <w:proofErr w:type="spellStart"/>
      <w:r w:rsidRPr="003B2883">
        <w:t>RefToBinaryData</w:t>
      </w:r>
      <w:proofErr w:type="spellEnd"/>
      <w:r w:rsidRPr="003B2883">
        <w:t>'</w:t>
      </w:r>
    </w:p>
    <w:p w14:paraId="13A7EB96" w14:textId="77777777" w:rsidR="00EF7C54" w:rsidRPr="00194E8F" w:rsidRDefault="00EF7C54" w:rsidP="00EF7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A2B00">
        <w:rPr>
          <w:rFonts w:ascii="Courier New" w:hAnsi="Courier New"/>
          <w:sz w:val="16"/>
        </w:rPr>
        <w:t xml:space="preserve">          deprecated: true</w:t>
      </w:r>
    </w:p>
    <w:p w14:paraId="2C0594D6" w14:textId="77777777" w:rsidR="00EF7C54" w:rsidRPr="00194E8F" w:rsidRDefault="00EF7C54" w:rsidP="00EF7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authContainer</w:t>
      </w:r>
      <w:proofErr w:type="spellEnd"/>
      <w:r w:rsidRPr="00194E8F">
        <w:rPr>
          <w:rFonts w:ascii="Courier New" w:hAnsi="Courier New"/>
          <w:sz w:val="16"/>
        </w:rPr>
        <w:t>:</w:t>
      </w:r>
    </w:p>
    <w:p w14:paraId="6D2BAA2F" w14:textId="77777777" w:rsidR="00EF7C54" w:rsidRPr="00194E8F" w:rsidRDefault="00EF7C54" w:rsidP="00EF7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  type: array</w:t>
      </w:r>
    </w:p>
    <w:p w14:paraId="3F2CC21D" w14:textId="77777777" w:rsidR="00EF7C54" w:rsidRPr="00194E8F" w:rsidRDefault="00EF7C54" w:rsidP="00EF7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  items:</w:t>
      </w:r>
    </w:p>
    <w:p w14:paraId="331FA1E3" w14:textId="77777777" w:rsidR="00EF7C54" w:rsidRPr="00194E8F" w:rsidRDefault="00EF7C54" w:rsidP="00EF7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AuthContainer</w:t>
      </w:r>
      <w:proofErr w:type="spellEnd"/>
      <w:r w:rsidRPr="00194E8F">
        <w:rPr>
          <w:rFonts w:ascii="Courier New" w:hAnsi="Courier New"/>
          <w:sz w:val="16"/>
        </w:rPr>
        <w:t>'</w:t>
      </w:r>
    </w:p>
    <w:p w14:paraId="5F9242A7" w14:textId="77777777" w:rsidR="00EF7C54" w:rsidRDefault="00EF7C54" w:rsidP="00EF7C54">
      <w:pPr>
        <w:pStyle w:val="PL"/>
      </w:pPr>
      <w:r w:rsidRPr="00194E8F">
        <w:t xml:space="preserve">          </w:t>
      </w:r>
      <w:proofErr w:type="spellStart"/>
      <w:r w:rsidRPr="00194E8F">
        <w:t>minItems</w:t>
      </w:r>
      <w:proofErr w:type="spellEnd"/>
      <w:r w:rsidRPr="00194E8F">
        <w:t>: 1</w:t>
      </w:r>
    </w:p>
    <w:p w14:paraId="0913DB8F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ueLocInfo</w:t>
      </w:r>
      <w:proofErr w:type="spellEnd"/>
      <w:r w:rsidRPr="00E0587D">
        <w:rPr>
          <w:rFonts w:eastAsia="DengXian"/>
          <w:lang w:val="en-US"/>
        </w:rPr>
        <w:t>:</w:t>
      </w:r>
    </w:p>
    <w:p w14:paraId="59DABD16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'TS29571_CommonData.yaml#/components/schemas/UserLocation'</w:t>
      </w:r>
    </w:p>
    <w:p w14:paraId="3794E16A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dnn</w:t>
      </w:r>
      <w:proofErr w:type="spellEnd"/>
      <w:r w:rsidRPr="00E0587D">
        <w:rPr>
          <w:rFonts w:eastAsia="DengXian"/>
          <w:lang w:val="en-US"/>
        </w:rPr>
        <w:t>:</w:t>
      </w:r>
    </w:p>
    <w:p w14:paraId="659872FA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</w:t>
      </w:r>
      <w:proofErr w:type="spellStart"/>
      <w:r w:rsidRPr="00E0587D">
        <w:rPr>
          <w:rFonts w:eastAsia="DengXian"/>
          <w:lang w:val="en-US"/>
        </w:rPr>
        <w:t>Dnn</w:t>
      </w:r>
      <w:proofErr w:type="spellEnd"/>
      <w:r w:rsidRPr="00E0587D">
        <w:rPr>
          <w:rFonts w:eastAsia="DengXian"/>
          <w:lang w:val="en-US"/>
        </w:rPr>
        <w:t>'</w:t>
      </w:r>
    </w:p>
    <w:p w14:paraId="247FC800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sNssai</w:t>
      </w:r>
      <w:proofErr w:type="spellEnd"/>
      <w:r w:rsidRPr="00E0587D">
        <w:rPr>
          <w:rFonts w:eastAsia="DengXian"/>
          <w:lang w:val="en-US"/>
        </w:rPr>
        <w:t>:</w:t>
      </w:r>
    </w:p>
    <w:p w14:paraId="5528600C" w14:textId="77777777" w:rsidR="00EF7C54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</w:t>
      </w:r>
      <w:proofErr w:type="spellStart"/>
      <w:r w:rsidRPr="00E0587D">
        <w:rPr>
          <w:rFonts w:eastAsia="DengXian"/>
          <w:lang w:val="en-US"/>
        </w:rPr>
        <w:t>ExtSnssai</w:t>
      </w:r>
      <w:proofErr w:type="spellEnd"/>
      <w:r w:rsidRPr="00E0587D">
        <w:rPr>
          <w:rFonts w:eastAsia="DengXian"/>
          <w:lang w:val="en-US"/>
        </w:rPr>
        <w:t>'</w:t>
      </w:r>
    </w:p>
    <w:p w14:paraId="08F9811B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>
        <w:rPr>
          <w:rFonts w:eastAsia="DengXian"/>
          <w:lang w:val="en-US"/>
        </w:rPr>
        <w:t>nfType</w:t>
      </w:r>
      <w:proofErr w:type="spellEnd"/>
      <w:r w:rsidRPr="00E0587D">
        <w:rPr>
          <w:rFonts w:eastAsia="DengXian"/>
          <w:lang w:val="en-US"/>
        </w:rPr>
        <w:t>:</w:t>
      </w:r>
    </w:p>
    <w:p w14:paraId="66DAACFE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2C1949">
        <w:rPr>
          <w:rFonts w:eastAsia="DengXian"/>
        </w:rPr>
        <w:t xml:space="preserve">          </w:t>
      </w:r>
      <w:r w:rsidRPr="002C1949">
        <w:t>$ref: 'TS29510_Nnrf_NFManagement.yaml#/components/schemas/</w:t>
      </w:r>
      <w:proofErr w:type="spellStart"/>
      <w:r w:rsidRPr="002C1949">
        <w:t>NFType</w:t>
      </w:r>
      <w:proofErr w:type="spellEnd"/>
      <w:r w:rsidRPr="002C1949">
        <w:t>'</w:t>
      </w:r>
    </w:p>
    <w:p w14:paraId="6E2B7159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</w:p>
    <w:p w14:paraId="13A864D0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proofErr w:type="spellStart"/>
      <w:r w:rsidRPr="00E0587D">
        <w:rPr>
          <w:rFonts w:eastAsia="DengXian"/>
          <w:lang w:val="en-US"/>
        </w:rPr>
        <w:t>UAVAuthResponse</w:t>
      </w:r>
      <w:proofErr w:type="spellEnd"/>
      <w:r w:rsidRPr="00E0587D">
        <w:rPr>
          <w:rFonts w:eastAsia="DengXian"/>
          <w:lang w:val="en-US"/>
        </w:rPr>
        <w:t>:</w:t>
      </w:r>
    </w:p>
    <w:p w14:paraId="3E302E3E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UAV auth response data</w:t>
      </w:r>
    </w:p>
    <w:p w14:paraId="596AE095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743688B8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6B27FDD1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proofErr w:type="spellStart"/>
      <w:r w:rsidRPr="00E0587D">
        <w:rPr>
          <w:rFonts w:eastAsia="DengXian"/>
          <w:lang w:val="en-US"/>
        </w:rPr>
        <w:t>gpsi</w:t>
      </w:r>
      <w:proofErr w:type="spellEnd"/>
    </w:p>
    <w:p w14:paraId="7841283E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76B1D352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gpsi</w:t>
      </w:r>
      <w:proofErr w:type="spellEnd"/>
      <w:r w:rsidRPr="00E0587D">
        <w:rPr>
          <w:rFonts w:eastAsia="DengXian"/>
          <w:lang w:val="en-US"/>
        </w:rPr>
        <w:t>:</w:t>
      </w:r>
    </w:p>
    <w:p w14:paraId="1F04FA49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lastRenderedPageBreak/>
        <w:t xml:space="preserve">          $ref: 'TS29571_CommonData.yaml#/components/schemas/</w:t>
      </w:r>
      <w:proofErr w:type="spellStart"/>
      <w:r w:rsidRPr="00E0587D">
        <w:rPr>
          <w:rFonts w:eastAsia="DengXian"/>
          <w:lang w:val="en-US"/>
        </w:rPr>
        <w:t>Gpsi</w:t>
      </w:r>
      <w:proofErr w:type="spellEnd"/>
      <w:r w:rsidRPr="00E0587D">
        <w:rPr>
          <w:rFonts w:eastAsia="DengXian"/>
          <w:lang w:val="en-US"/>
        </w:rPr>
        <w:t>'</w:t>
      </w:r>
    </w:p>
    <w:p w14:paraId="1D0281FC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serviceLevelId</w:t>
      </w:r>
      <w:proofErr w:type="spellEnd"/>
      <w:r w:rsidRPr="00E0587D">
        <w:rPr>
          <w:rFonts w:eastAsia="DengXian"/>
          <w:lang w:val="en-US"/>
        </w:rPr>
        <w:t>:</w:t>
      </w:r>
    </w:p>
    <w:p w14:paraId="0441749F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5E23A398" w14:textId="77777777" w:rsidR="00EF7C54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authMsg</w:t>
      </w:r>
      <w:proofErr w:type="spellEnd"/>
      <w:r w:rsidRPr="00E0587D">
        <w:rPr>
          <w:rFonts w:eastAsia="DengXian"/>
          <w:lang w:val="en-US"/>
        </w:rPr>
        <w:t>:</w:t>
      </w:r>
    </w:p>
    <w:p w14:paraId="1847E207" w14:textId="77777777" w:rsidR="00EF7C54" w:rsidRDefault="00EF7C54" w:rsidP="00EF7C54">
      <w:pPr>
        <w:pStyle w:val="PL"/>
        <w:rPr>
          <w:rFonts w:eastAsia="DengXian"/>
          <w:lang w:val="en-US"/>
        </w:rPr>
      </w:pPr>
      <w:r w:rsidRPr="00D46C2A">
        <w:rPr>
          <w:rFonts w:eastAsia="DengXian"/>
          <w:lang w:val="en-US"/>
        </w:rPr>
        <w:t xml:space="preserve">          </w:t>
      </w:r>
      <w:proofErr w:type="spellStart"/>
      <w:r w:rsidRPr="00D46C2A">
        <w:rPr>
          <w:rFonts w:eastAsia="DengXian"/>
          <w:lang w:val="en-US"/>
        </w:rPr>
        <w:t>allOf</w:t>
      </w:r>
      <w:proofErr w:type="spellEnd"/>
      <w:r w:rsidRPr="00D46C2A">
        <w:rPr>
          <w:rFonts w:eastAsia="DengXian"/>
          <w:lang w:val="en-US"/>
        </w:rPr>
        <w:t>:</w:t>
      </w:r>
    </w:p>
    <w:p w14:paraId="18B6D7EC" w14:textId="77777777" w:rsidR="00EF7C54" w:rsidRDefault="00EF7C54" w:rsidP="00EF7C54">
      <w:pPr>
        <w:pStyle w:val="PL"/>
      </w:pPr>
      <w:r w:rsidRPr="003B2883">
        <w:t xml:space="preserve">          </w:t>
      </w:r>
      <w:r>
        <w:t xml:space="preserve">- </w:t>
      </w:r>
      <w:r w:rsidRPr="003B2883">
        <w:t>$ref: 'TS29571_CommonData.yaml#/components/schemas/</w:t>
      </w:r>
      <w:proofErr w:type="spellStart"/>
      <w:r w:rsidRPr="003B2883">
        <w:t>RefToBinaryData</w:t>
      </w:r>
      <w:proofErr w:type="spellEnd"/>
      <w:r w:rsidRPr="003B2883">
        <w:t>'</w:t>
      </w:r>
    </w:p>
    <w:p w14:paraId="3986471C" w14:textId="77777777" w:rsidR="00EF7C54" w:rsidRPr="00194E8F" w:rsidRDefault="00EF7C54" w:rsidP="00EF7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A2B00">
        <w:rPr>
          <w:rFonts w:ascii="Courier New" w:hAnsi="Courier New"/>
          <w:sz w:val="16"/>
        </w:rPr>
        <w:t xml:space="preserve">          deprecated: true</w:t>
      </w:r>
    </w:p>
    <w:p w14:paraId="6F62D6DC" w14:textId="77777777" w:rsidR="00EF7C54" w:rsidRPr="00194E8F" w:rsidRDefault="00EF7C54" w:rsidP="00EF7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authContainer</w:t>
      </w:r>
      <w:proofErr w:type="spellEnd"/>
      <w:r w:rsidRPr="00194E8F">
        <w:rPr>
          <w:rFonts w:ascii="Courier New" w:hAnsi="Courier New"/>
          <w:sz w:val="16"/>
        </w:rPr>
        <w:t>:</w:t>
      </w:r>
    </w:p>
    <w:p w14:paraId="3DD9A005" w14:textId="77777777" w:rsidR="00EF7C54" w:rsidRPr="00194E8F" w:rsidRDefault="00EF7C54" w:rsidP="00EF7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  type: array</w:t>
      </w:r>
    </w:p>
    <w:p w14:paraId="60DCC172" w14:textId="77777777" w:rsidR="00EF7C54" w:rsidRPr="00194E8F" w:rsidRDefault="00EF7C54" w:rsidP="00EF7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  items:</w:t>
      </w:r>
    </w:p>
    <w:p w14:paraId="0FF62642" w14:textId="77777777" w:rsidR="00EF7C54" w:rsidRPr="00194E8F" w:rsidRDefault="00EF7C54" w:rsidP="00EF7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AuthContainer</w:t>
      </w:r>
      <w:proofErr w:type="spellEnd"/>
      <w:r w:rsidRPr="00194E8F">
        <w:rPr>
          <w:rFonts w:ascii="Courier New" w:hAnsi="Courier New"/>
          <w:sz w:val="16"/>
        </w:rPr>
        <w:t>'</w:t>
      </w:r>
    </w:p>
    <w:p w14:paraId="71265E68" w14:textId="77777777" w:rsidR="00EF7C54" w:rsidRDefault="00EF7C54" w:rsidP="00EF7C54">
      <w:pPr>
        <w:pStyle w:val="PL"/>
      </w:pPr>
      <w:r w:rsidRPr="00194E8F">
        <w:t xml:space="preserve">          </w:t>
      </w:r>
      <w:proofErr w:type="spellStart"/>
      <w:r w:rsidRPr="00194E8F">
        <w:t>minItems</w:t>
      </w:r>
      <w:proofErr w:type="spellEnd"/>
      <w:r w:rsidRPr="00194E8F">
        <w:t>: 1</w:t>
      </w:r>
    </w:p>
    <w:p w14:paraId="6800B0F8" w14:textId="77777777" w:rsidR="00EF7C54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authResult</w:t>
      </w:r>
      <w:proofErr w:type="spellEnd"/>
      <w:r w:rsidRPr="00E0587D">
        <w:rPr>
          <w:rFonts w:eastAsia="DengXian"/>
          <w:lang w:val="en-US"/>
        </w:rPr>
        <w:t>:</w:t>
      </w:r>
    </w:p>
    <w:p w14:paraId="7D91F73A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1B1367">
        <w:rPr>
          <w:rFonts w:eastAsia="DengXian"/>
          <w:lang w:val="en-US"/>
        </w:rPr>
        <w:t xml:space="preserve">          </w:t>
      </w:r>
      <w:proofErr w:type="spellStart"/>
      <w:r w:rsidRPr="001B1367">
        <w:rPr>
          <w:rFonts w:eastAsia="DengXian"/>
          <w:lang w:val="en-US"/>
        </w:rPr>
        <w:t>allOf</w:t>
      </w:r>
      <w:proofErr w:type="spellEnd"/>
      <w:r w:rsidRPr="001B1367">
        <w:rPr>
          <w:rFonts w:eastAsia="DengXian"/>
          <w:lang w:val="en-US"/>
        </w:rPr>
        <w:t>:</w:t>
      </w:r>
    </w:p>
    <w:p w14:paraId="63C663CE" w14:textId="77777777" w:rsidR="00EF7C54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- </w:t>
      </w:r>
      <w:r w:rsidRPr="00E0587D">
        <w:rPr>
          <w:rFonts w:eastAsia="DengXian"/>
          <w:lang w:val="en-US"/>
        </w:rPr>
        <w:t>$ref: '#/components/schemas/</w:t>
      </w:r>
      <w:proofErr w:type="spellStart"/>
      <w:r w:rsidRPr="00E0587D">
        <w:rPr>
          <w:rFonts w:eastAsia="DengXian"/>
          <w:lang w:val="en-US"/>
        </w:rPr>
        <w:t>AuthResult</w:t>
      </w:r>
      <w:proofErr w:type="spellEnd"/>
      <w:r w:rsidRPr="00E0587D">
        <w:rPr>
          <w:rFonts w:eastAsia="DengXian"/>
          <w:lang w:val="en-US"/>
        </w:rPr>
        <w:t>'</w:t>
      </w:r>
    </w:p>
    <w:p w14:paraId="4CEFB9DD" w14:textId="77777777" w:rsidR="00EF7C54" w:rsidRDefault="00EF7C54" w:rsidP="00EF7C54">
      <w:pPr>
        <w:pStyle w:val="PL"/>
        <w:rPr>
          <w:rFonts w:eastAsia="DengXian"/>
          <w:lang w:val="en-US"/>
        </w:rPr>
      </w:pPr>
      <w:r w:rsidRPr="00DA2B00">
        <w:t xml:space="preserve">          deprecated: true</w:t>
      </w:r>
    </w:p>
    <w:p w14:paraId="23BA3FEF" w14:textId="77777777" w:rsidR="00EF7C54" w:rsidRPr="00662550" w:rsidRDefault="00EF7C54" w:rsidP="00EF7C54">
      <w:pPr>
        <w:pStyle w:val="PL"/>
        <w:rPr>
          <w:rFonts w:eastAsia="DengXian"/>
          <w:lang w:val="en-US"/>
        </w:rPr>
      </w:pPr>
      <w:r w:rsidRPr="00662550">
        <w:rPr>
          <w:rFonts w:eastAsia="DengXian"/>
          <w:lang w:val="en-US"/>
        </w:rPr>
        <w:t xml:space="preserve">        </w:t>
      </w:r>
      <w:proofErr w:type="spellStart"/>
      <w:r>
        <w:rPr>
          <w:rFonts w:hint="eastAsia"/>
          <w:lang w:eastAsia="zh-CN"/>
        </w:rPr>
        <w:t>n</w:t>
      </w:r>
      <w:r>
        <w:t>otifyCorrId</w:t>
      </w:r>
      <w:proofErr w:type="spellEnd"/>
      <w:r w:rsidRPr="00662550">
        <w:rPr>
          <w:rFonts w:eastAsia="DengXian"/>
          <w:lang w:val="en-US"/>
        </w:rPr>
        <w:t>:</w:t>
      </w:r>
    </w:p>
    <w:p w14:paraId="3B3375D6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662550">
        <w:rPr>
          <w:rFonts w:eastAsia="DengXian"/>
          <w:lang w:val="en-US"/>
        </w:rPr>
        <w:t xml:space="preserve">          type: string</w:t>
      </w:r>
    </w:p>
    <w:p w14:paraId="403C6D8E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</w:p>
    <w:p w14:paraId="6943C01E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proofErr w:type="spellStart"/>
      <w:r>
        <w:rPr>
          <w:rFonts w:eastAsia="DengXian"/>
          <w:lang w:val="en-US"/>
        </w:rPr>
        <w:t>A</w:t>
      </w:r>
      <w:r w:rsidRPr="00E0587D">
        <w:rPr>
          <w:rFonts w:eastAsia="DengXian"/>
          <w:lang w:val="en-US"/>
        </w:rPr>
        <w:t>uthNotification</w:t>
      </w:r>
      <w:proofErr w:type="spellEnd"/>
      <w:r w:rsidRPr="00E0587D">
        <w:rPr>
          <w:rFonts w:eastAsia="DengXian"/>
          <w:lang w:val="en-US"/>
        </w:rPr>
        <w:t>:</w:t>
      </w:r>
    </w:p>
    <w:p w14:paraId="672E2F70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eastAsia="DengXian"/>
          <w:lang w:val="en-US"/>
        </w:rPr>
        <w:t>UAV related</w:t>
      </w:r>
      <w:r w:rsidRPr="00E0587D">
        <w:rPr>
          <w:rFonts w:eastAsia="DengXian"/>
          <w:lang w:val="en-US"/>
        </w:rPr>
        <w:t xml:space="preserve"> notification</w:t>
      </w:r>
    </w:p>
    <w:p w14:paraId="71DED525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0CA3D725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04814CBC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proofErr w:type="spellStart"/>
      <w:r w:rsidRPr="00E0587D">
        <w:rPr>
          <w:rFonts w:eastAsia="DengXian"/>
          <w:lang w:val="en-US"/>
        </w:rPr>
        <w:t>gpsi</w:t>
      </w:r>
      <w:proofErr w:type="spellEnd"/>
    </w:p>
    <w:p w14:paraId="6F6974CD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proofErr w:type="spellStart"/>
      <w:r w:rsidRPr="00E0587D">
        <w:rPr>
          <w:rFonts w:eastAsia="DengXian"/>
          <w:lang w:val="en-US"/>
        </w:rPr>
        <w:t>serviceLevelId</w:t>
      </w:r>
      <w:proofErr w:type="spellEnd"/>
    </w:p>
    <w:p w14:paraId="3BB2D8A1" w14:textId="77777777" w:rsidR="00EF7C54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proofErr w:type="spellStart"/>
      <w:r w:rsidRPr="00E0587D">
        <w:rPr>
          <w:rFonts w:eastAsia="DengXian"/>
          <w:lang w:val="en-US"/>
        </w:rPr>
        <w:t>notifType</w:t>
      </w:r>
      <w:proofErr w:type="spellEnd"/>
    </w:p>
    <w:p w14:paraId="572D7194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662550">
        <w:rPr>
          <w:rFonts w:eastAsia="DengXian"/>
          <w:lang w:val="en-US"/>
        </w:rPr>
        <w:t xml:space="preserve">        - </w:t>
      </w:r>
      <w:proofErr w:type="spellStart"/>
      <w:r>
        <w:rPr>
          <w:rFonts w:hint="eastAsia"/>
          <w:lang w:eastAsia="zh-CN"/>
        </w:rPr>
        <w:t>n</w:t>
      </w:r>
      <w:r>
        <w:t>otifyCorrId</w:t>
      </w:r>
      <w:proofErr w:type="spellEnd"/>
    </w:p>
    <w:p w14:paraId="056B137C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77D731EB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gpsi</w:t>
      </w:r>
      <w:proofErr w:type="spellEnd"/>
      <w:r w:rsidRPr="00E0587D">
        <w:rPr>
          <w:rFonts w:eastAsia="DengXian"/>
          <w:lang w:val="en-US"/>
        </w:rPr>
        <w:t>:</w:t>
      </w:r>
    </w:p>
    <w:p w14:paraId="15A2F537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</w:t>
      </w:r>
      <w:proofErr w:type="spellStart"/>
      <w:r w:rsidRPr="00E0587D">
        <w:rPr>
          <w:rFonts w:eastAsia="DengXian"/>
          <w:lang w:val="en-US"/>
        </w:rPr>
        <w:t>Gpsi</w:t>
      </w:r>
      <w:proofErr w:type="spellEnd"/>
      <w:r w:rsidRPr="00E0587D">
        <w:rPr>
          <w:rFonts w:eastAsia="DengXian"/>
          <w:lang w:val="en-US"/>
        </w:rPr>
        <w:t>'</w:t>
      </w:r>
    </w:p>
    <w:p w14:paraId="27A607BD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serviceLevelId</w:t>
      </w:r>
      <w:proofErr w:type="spellEnd"/>
      <w:r w:rsidRPr="00E0587D">
        <w:rPr>
          <w:rFonts w:eastAsia="DengXian"/>
          <w:lang w:val="en-US"/>
        </w:rPr>
        <w:t>:</w:t>
      </w:r>
    </w:p>
    <w:p w14:paraId="27839F73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7F88C4AF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662550">
        <w:rPr>
          <w:rFonts w:eastAsia="DengXian"/>
          <w:lang w:val="en-US"/>
        </w:rPr>
        <w:t xml:space="preserve">        </w:t>
      </w:r>
      <w:proofErr w:type="spellStart"/>
      <w:r>
        <w:rPr>
          <w:rFonts w:hint="eastAsia"/>
          <w:lang w:eastAsia="zh-CN"/>
        </w:rPr>
        <w:t>n</w:t>
      </w:r>
      <w:r>
        <w:t>otifyCorrId</w:t>
      </w:r>
      <w:proofErr w:type="spellEnd"/>
      <w:r w:rsidRPr="00662550">
        <w:rPr>
          <w:rFonts w:eastAsia="DengXian"/>
          <w:lang w:val="en-US"/>
        </w:rPr>
        <w:t>:</w:t>
      </w:r>
    </w:p>
    <w:p w14:paraId="3CEE5979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1EEB4004" w14:textId="77777777" w:rsidR="00EF7C54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authMsg</w:t>
      </w:r>
      <w:proofErr w:type="spellEnd"/>
      <w:r w:rsidRPr="00E0587D">
        <w:rPr>
          <w:rFonts w:eastAsia="DengXian"/>
          <w:lang w:val="en-US"/>
        </w:rPr>
        <w:t>:</w:t>
      </w:r>
    </w:p>
    <w:p w14:paraId="420390C0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</w:t>
      </w:r>
      <w:proofErr w:type="spellStart"/>
      <w:r>
        <w:rPr>
          <w:rFonts w:eastAsia="DengXian"/>
          <w:lang w:val="en-US"/>
        </w:rPr>
        <w:t>allOf</w:t>
      </w:r>
      <w:proofErr w:type="spellEnd"/>
      <w:r>
        <w:rPr>
          <w:rFonts w:eastAsia="DengXian"/>
          <w:lang w:val="en-US"/>
        </w:rPr>
        <w:t>:</w:t>
      </w:r>
    </w:p>
    <w:p w14:paraId="1DD4F18A" w14:textId="77777777" w:rsidR="00EF7C54" w:rsidRDefault="00EF7C54" w:rsidP="00EF7C54">
      <w:pPr>
        <w:pStyle w:val="PL"/>
      </w:pPr>
      <w:r w:rsidRPr="003B2883">
        <w:t xml:space="preserve">          </w:t>
      </w:r>
      <w:r>
        <w:t xml:space="preserve">- </w:t>
      </w:r>
      <w:r w:rsidRPr="003B2883">
        <w:t>$ref: 'TS29571_CommonData.yaml#/components/schemas/</w:t>
      </w:r>
      <w:proofErr w:type="spellStart"/>
      <w:r w:rsidRPr="003B2883">
        <w:t>RefToBinaryData</w:t>
      </w:r>
      <w:proofErr w:type="spellEnd"/>
      <w:r w:rsidRPr="003B2883">
        <w:t>'</w:t>
      </w:r>
    </w:p>
    <w:p w14:paraId="0D43022B" w14:textId="77777777" w:rsidR="00EF7C54" w:rsidRPr="00194E8F" w:rsidRDefault="00EF7C54" w:rsidP="00EF7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A2B00">
        <w:rPr>
          <w:rFonts w:ascii="Courier New" w:hAnsi="Courier New"/>
          <w:sz w:val="16"/>
        </w:rPr>
        <w:t xml:space="preserve">          deprecated: true</w:t>
      </w:r>
    </w:p>
    <w:p w14:paraId="5EB6E697" w14:textId="77777777" w:rsidR="00EF7C54" w:rsidRPr="00194E8F" w:rsidRDefault="00EF7C54" w:rsidP="00EF7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authContainer</w:t>
      </w:r>
      <w:proofErr w:type="spellEnd"/>
      <w:r w:rsidRPr="00194E8F">
        <w:rPr>
          <w:rFonts w:ascii="Courier New" w:hAnsi="Courier New"/>
          <w:sz w:val="16"/>
        </w:rPr>
        <w:t>:</w:t>
      </w:r>
    </w:p>
    <w:p w14:paraId="29B906D3" w14:textId="77777777" w:rsidR="00EF7C54" w:rsidRPr="00194E8F" w:rsidRDefault="00EF7C54" w:rsidP="00EF7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  type: array</w:t>
      </w:r>
    </w:p>
    <w:p w14:paraId="3A478992" w14:textId="77777777" w:rsidR="00EF7C54" w:rsidRPr="00194E8F" w:rsidRDefault="00EF7C54" w:rsidP="00EF7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  items:</w:t>
      </w:r>
    </w:p>
    <w:p w14:paraId="6575735D" w14:textId="77777777" w:rsidR="00EF7C54" w:rsidRPr="00194E8F" w:rsidRDefault="00EF7C54" w:rsidP="00EF7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AuthContainer</w:t>
      </w:r>
      <w:proofErr w:type="spellEnd"/>
      <w:r w:rsidRPr="00194E8F">
        <w:rPr>
          <w:rFonts w:ascii="Courier New" w:hAnsi="Courier New"/>
          <w:sz w:val="16"/>
        </w:rPr>
        <w:t>'</w:t>
      </w:r>
    </w:p>
    <w:p w14:paraId="65D7A201" w14:textId="77777777" w:rsidR="00EF7C54" w:rsidRDefault="00EF7C54" w:rsidP="00EF7C54">
      <w:pPr>
        <w:pStyle w:val="PL"/>
      </w:pPr>
      <w:r w:rsidRPr="00194E8F">
        <w:t xml:space="preserve">          </w:t>
      </w:r>
      <w:proofErr w:type="spellStart"/>
      <w:r w:rsidRPr="00194E8F">
        <w:t>minItems</w:t>
      </w:r>
      <w:proofErr w:type="spellEnd"/>
      <w:r w:rsidRPr="00194E8F">
        <w:t>: 1</w:t>
      </w:r>
    </w:p>
    <w:p w14:paraId="1C6EFDCC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notifType</w:t>
      </w:r>
      <w:proofErr w:type="spellEnd"/>
      <w:r w:rsidRPr="00E0587D">
        <w:rPr>
          <w:rFonts w:eastAsia="DengXian"/>
          <w:lang w:val="en-US"/>
        </w:rPr>
        <w:t>:</w:t>
      </w:r>
    </w:p>
    <w:p w14:paraId="690B3121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'#/components/schemas/</w:t>
      </w:r>
      <w:proofErr w:type="spellStart"/>
      <w:r w:rsidRPr="00E0587D">
        <w:rPr>
          <w:rFonts w:eastAsia="DengXian"/>
          <w:lang w:val="en-US"/>
        </w:rPr>
        <w:t>NotifType</w:t>
      </w:r>
      <w:proofErr w:type="spellEnd"/>
      <w:r w:rsidRPr="00E0587D">
        <w:rPr>
          <w:rFonts w:eastAsia="DengXian"/>
          <w:lang w:val="en-US"/>
        </w:rPr>
        <w:t>'</w:t>
      </w:r>
    </w:p>
    <w:p w14:paraId="6D68BDC4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</w:p>
    <w:p w14:paraId="6644EEEE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proofErr w:type="spellStart"/>
      <w:r w:rsidRPr="00E0587D">
        <w:rPr>
          <w:rFonts w:eastAsia="DengXian"/>
          <w:lang w:val="en-US"/>
        </w:rPr>
        <w:t>UAVAuth</w:t>
      </w:r>
      <w:r>
        <w:rPr>
          <w:rFonts w:eastAsia="DengXian"/>
          <w:lang w:val="en-US"/>
        </w:rPr>
        <w:t>Failure</w:t>
      </w:r>
      <w:proofErr w:type="spellEnd"/>
      <w:r w:rsidRPr="00E0587D">
        <w:rPr>
          <w:rFonts w:eastAsia="DengXian"/>
          <w:lang w:val="en-US"/>
        </w:rPr>
        <w:t>:</w:t>
      </w:r>
    </w:p>
    <w:p w14:paraId="7D8EFB7F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UAV auth </w:t>
      </w:r>
      <w:r>
        <w:rPr>
          <w:rFonts w:eastAsia="DengXian"/>
          <w:lang w:val="en-US"/>
        </w:rPr>
        <w:t>failure</w:t>
      </w:r>
    </w:p>
    <w:p w14:paraId="71532B93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1EBB8ABC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1BC60A2B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rPr>
          <w:rFonts w:eastAsia="DengXian"/>
          <w:lang w:val="en-US"/>
        </w:rPr>
        <w:t>error</w:t>
      </w:r>
    </w:p>
    <w:p w14:paraId="1780CC1F" w14:textId="77777777" w:rsidR="00EF7C54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43237317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error</w:t>
      </w:r>
      <w:r w:rsidRPr="00E0587D">
        <w:rPr>
          <w:rFonts w:eastAsia="DengXian"/>
          <w:lang w:val="en-US"/>
        </w:rPr>
        <w:t>:</w:t>
      </w:r>
    </w:p>
    <w:p w14:paraId="42030B2D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</w:t>
      </w:r>
      <w:r w:rsidRPr="002D442C">
        <w:rPr>
          <w:rFonts w:eastAsia="DengXian"/>
          <w:lang w:val="en-US"/>
        </w:rPr>
        <w:t>ProblemDetails</w:t>
      </w:r>
      <w:r w:rsidRPr="00E0587D">
        <w:rPr>
          <w:rFonts w:eastAsia="DengXian"/>
          <w:lang w:val="en-US"/>
        </w:rPr>
        <w:t>'</w:t>
      </w:r>
    </w:p>
    <w:p w14:paraId="09D0A4AD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uasResourceRelease</w:t>
      </w:r>
      <w:proofErr w:type="spellEnd"/>
      <w:r w:rsidRPr="00E0587D">
        <w:rPr>
          <w:rFonts w:eastAsia="DengXian"/>
          <w:lang w:val="en-US"/>
        </w:rPr>
        <w:t>:</w:t>
      </w:r>
    </w:p>
    <w:p w14:paraId="244A46D5" w14:textId="77777777" w:rsidR="00EF7C54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</w:t>
      </w:r>
      <w:proofErr w:type="spellStart"/>
      <w:r>
        <w:rPr>
          <w:rFonts w:eastAsia="DengXian"/>
          <w:lang w:val="en-US"/>
        </w:rPr>
        <w:t>boolean</w:t>
      </w:r>
      <w:proofErr w:type="spellEnd"/>
    </w:p>
    <w:p w14:paraId="508C25E1" w14:textId="77777777" w:rsidR="00EF7C54" w:rsidRDefault="00EF7C54" w:rsidP="00EF7C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</w:t>
      </w:r>
      <w:r w:rsidRPr="000C3455">
        <w:rPr>
          <w:rFonts w:eastAsia="DengXian"/>
          <w:lang w:val="en-US"/>
        </w:rPr>
        <w:t>default: false</w:t>
      </w:r>
    </w:p>
    <w:p w14:paraId="2B96140A" w14:textId="77777777" w:rsidR="00EF7C54" w:rsidRDefault="00EF7C54" w:rsidP="00EF7C54">
      <w:pPr>
        <w:pStyle w:val="PL"/>
        <w:rPr>
          <w:rFonts w:eastAsia="DengXian"/>
          <w:lang w:val="en-US"/>
        </w:rPr>
      </w:pPr>
    </w:p>
    <w:p w14:paraId="378B7B4E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proofErr w:type="spellStart"/>
      <w:r>
        <w:t>AuthContainer</w:t>
      </w:r>
      <w:proofErr w:type="spellEnd"/>
      <w:r w:rsidRPr="00E0587D">
        <w:rPr>
          <w:rFonts w:eastAsia="DengXian"/>
          <w:lang w:val="en-US"/>
        </w:rPr>
        <w:t>:</w:t>
      </w:r>
    </w:p>
    <w:p w14:paraId="7D063799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eastAsia="DengXian"/>
          <w:lang w:val="en-US"/>
        </w:rPr>
        <w:t>Authentication/Authorization data</w:t>
      </w:r>
    </w:p>
    <w:p w14:paraId="728FE7BC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15B9FA94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1ACECD2B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>
        <w:t>a</w:t>
      </w:r>
      <w:r w:rsidRPr="003A03A8">
        <w:t>uthMsg</w:t>
      </w:r>
      <w:r>
        <w:t>Type</w:t>
      </w:r>
      <w:proofErr w:type="spellEnd"/>
      <w:r w:rsidRPr="00E0587D">
        <w:rPr>
          <w:rFonts w:eastAsia="DengXian"/>
          <w:lang w:val="en-US"/>
        </w:rPr>
        <w:t>:</w:t>
      </w:r>
    </w:p>
    <w:p w14:paraId="0AA1B674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t>Bytes</w:t>
      </w:r>
      <w:r>
        <w:rPr>
          <w:lang w:val="en-US"/>
        </w:rPr>
        <w:t>'</w:t>
      </w:r>
    </w:p>
    <w:p w14:paraId="78E12CB8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3A03A8">
        <w:t>authMsg</w:t>
      </w:r>
      <w:r>
        <w:t>Payload</w:t>
      </w:r>
      <w:proofErr w:type="spellEnd"/>
      <w:r w:rsidRPr="00E0587D">
        <w:rPr>
          <w:rFonts w:eastAsia="DengXian"/>
          <w:lang w:val="en-US"/>
        </w:rPr>
        <w:t>:</w:t>
      </w:r>
    </w:p>
    <w:p w14:paraId="717D91F7" w14:textId="77777777" w:rsidR="00EF7C54" w:rsidRDefault="00EF7C54" w:rsidP="00EF7C54">
      <w:pPr>
        <w:pStyle w:val="PL"/>
      </w:pPr>
      <w:r w:rsidRPr="003B2883">
        <w:t xml:space="preserve">          $ref: 'TS29571_CommonData.yaml#/components/schemas/</w:t>
      </w:r>
      <w:proofErr w:type="spellStart"/>
      <w:r w:rsidRPr="003B2883">
        <w:t>RefToBinaryData</w:t>
      </w:r>
      <w:proofErr w:type="spellEnd"/>
      <w:r w:rsidRPr="003B2883">
        <w:t>'</w:t>
      </w:r>
    </w:p>
    <w:p w14:paraId="7955AC22" w14:textId="77777777" w:rsidR="00EF7C54" w:rsidRDefault="00EF7C54" w:rsidP="00EF7C54">
      <w:pPr>
        <w:pStyle w:val="PL"/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6310AD">
        <w:t>authResult</w:t>
      </w:r>
      <w:proofErr w:type="spellEnd"/>
      <w:r>
        <w:t>:</w:t>
      </w:r>
    </w:p>
    <w:p w14:paraId="66B99AD9" w14:textId="77777777" w:rsidR="00EF7C54" w:rsidRDefault="00EF7C54" w:rsidP="00EF7C54">
      <w:pPr>
        <w:pStyle w:val="PL"/>
        <w:rPr>
          <w:rFonts w:eastAsia="DengXian"/>
          <w:lang w:val="en-US"/>
        </w:rPr>
      </w:pPr>
      <w:r w:rsidRPr="00194E8F">
        <w:rPr>
          <w:rFonts w:eastAsia="DengXian"/>
          <w:lang w:val="en-US"/>
        </w:rPr>
        <w:t xml:space="preserve">          $ref: '#/components/schemas/</w:t>
      </w:r>
      <w:proofErr w:type="spellStart"/>
      <w:r w:rsidRPr="00194E8F">
        <w:rPr>
          <w:rFonts w:eastAsia="DengXian"/>
          <w:lang w:val="en-US"/>
        </w:rPr>
        <w:t>AuthResult</w:t>
      </w:r>
      <w:proofErr w:type="spellEnd"/>
      <w:r w:rsidRPr="00194E8F">
        <w:rPr>
          <w:rFonts w:eastAsia="DengXian"/>
          <w:lang w:val="en-US"/>
        </w:rPr>
        <w:t>'</w:t>
      </w:r>
    </w:p>
    <w:p w14:paraId="79765277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</w:p>
    <w:p w14:paraId="4B46A50D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7036CD72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SIMPLE DATA TYPES</w:t>
      </w:r>
    </w:p>
    <w:p w14:paraId="01747392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6B8263E8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</w:p>
    <w:p w14:paraId="043F9A25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17093ACF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ENUMERATIONS</w:t>
      </w:r>
    </w:p>
    <w:p w14:paraId="5821E7F9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27CD0DF4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</w:p>
    <w:p w14:paraId="009D22F6" w14:textId="77777777" w:rsidR="00EF7C54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proofErr w:type="spellStart"/>
      <w:r w:rsidRPr="00E0587D">
        <w:rPr>
          <w:rFonts w:eastAsia="DengXian"/>
          <w:lang w:val="en-US"/>
        </w:rPr>
        <w:t>AuthResult</w:t>
      </w:r>
      <w:proofErr w:type="spellEnd"/>
      <w:r w:rsidRPr="00E0587D">
        <w:rPr>
          <w:rFonts w:eastAsia="DengXian"/>
          <w:lang w:val="en-US"/>
        </w:rPr>
        <w:t>:</w:t>
      </w:r>
    </w:p>
    <w:p w14:paraId="2752D843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A71FC1">
        <w:rPr>
          <w:rFonts w:eastAsia="DengXian"/>
          <w:lang w:val="en-US"/>
        </w:rPr>
        <w:lastRenderedPageBreak/>
        <w:t xml:space="preserve">      description: Enumeration representing </w:t>
      </w:r>
      <w:r>
        <w:rPr>
          <w:rFonts w:eastAsia="DengXian"/>
          <w:lang w:val="en-US"/>
        </w:rPr>
        <w:t xml:space="preserve">the </w:t>
      </w:r>
      <w:r w:rsidRPr="00A71FC1">
        <w:rPr>
          <w:rFonts w:eastAsia="DengXian"/>
          <w:lang w:val="en-US"/>
        </w:rPr>
        <w:t>result of authentication and/or authorization.</w:t>
      </w:r>
    </w:p>
    <w:p w14:paraId="303F5237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</w:t>
      </w:r>
      <w:proofErr w:type="spellStart"/>
      <w:r w:rsidRPr="00E0587D">
        <w:rPr>
          <w:rFonts w:eastAsia="DengXian"/>
          <w:lang w:val="en-US"/>
        </w:rPr>
        <w:t>anyOf</w:t>
      </w:r>
      <w:proofErr w:type="spellEnd"/>
      <w:r w:rsidRPr="00E0587D">
        <w:rPr>
          <w:rFonts w:eastAsia="DengXian"/>
          <w:lang w:val="en-US"/>
        </w:rPr>
        <w:t>:</w:t>
      </w:r>
    </w:p>
    <w:p w14:paraId="0841DF17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62181BAE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proofErr w:type="spellStart"/>
      <w:r w:rsidRPr="00E0587D">
        <w:rPr>
          <w:rFonts w:eastAsia="DengXian"/>
          <w:lang w:val="en-US"/>
        </w:rPr>
        <w:t>enum</w:t>
      </w:r>
      <w:proofErr w:type="spellEnd"/>
      <w:r w:rsidRPr="00E0587D">
        <w:rPr>
          <w:rFonts w:eastAsia="DengXian"/>
          <w:lang w:val="en-US"/>
        </w:rPr>
        <w:t>:</w:t>
      </w:r>
    </w:p>
    <w:p w14:paraId="51EACBBF" w14:textId="77777777" w:rsidR="00EF7C54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AUTH_SUCCESS</w:t>
      </w:r>
    </w:p>
    <w:p w14:paraId="37974557" w14:textId="77777777" w:rsidR="00EF7C54" w:rsidRDefault="00EF7C54" w:rsidP="00EF7C54">
      <w:pPr>
        <w:pStyle w:val="PL"/>
        <w:rPr>
          <w:rFonts w:eastAsia="DengXian"/>
          <w:lang w:val="en-US"/>
        </w:rPr>
      </w:pPr>
      <w:r w:rsidRPr="00194E8F">
        <w:rPr>
          <w:rFonts w:eastAsia="DengXian"/>
          <w:lang w:val="en-US"/>
        </w:rPr>
        <w:t xml:space="preserve">          - </w:t>
      </w:r>
      <w:r w:rsidRPr="004F6D5F">
        <w:rPr>
          <w:rFonts w:eastAsia="DengXian"/>
          <w:lang w:val="en-US"/>
        </w:rPr>
        <w:t>AUTH_FAIL</w:t>
      </w:r>
    </w:p>
    <w:p w14:paraId="414BE41C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177AE748" w14:textId="77777777" w:rsidR="00EF7C54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proofErr w:type="spellStart"/>
      <w:r w:rsidRPr="00E0587D">
        <w:rPr>
          <w:rFonts w:eastAsia="DengXian"/>
          <w:lang w:val="en-US"/>
        </w:rPr>
        <w:t>NotifType</w:t>
      </w:r>
      <w:proofErr w:type="spellEnd"/>
      <w:r w:rsidRPr="00E0587D">
        <w:rPr>
          <w:rFonts w:eastAsia="DengXian"/>
          <w:lang w:val="en-US"/>
        </w:rPr>
        <w:t>:</w:t>
      </w:r>
    </w:p>
    <w:p w14:paraId="61077837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A71FC1">
        <w:rPr>
          <w:rFonts w:eastAsia="DengXian"/>
          <w:lang w:val="en-US"/>
        </w:rPr>
        <w:t xml:space="preserve">      description: Enumeration representing the type of notification.</w:t>
      </w:r>
    </w:p>
    <w:p w14:paraId="769BC59F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</w:t>
      </w:r>
      <w:proofErr w:type="spellStart"/>
      <w:r w:rsidRPr="00E0587D">
        <w:rPr>
          <w:rFonts w:eastAsia="DengXian"/>
          <w:lang w:val="en-US"/>
        </w:rPr>
        <w:t>anyOf</w:t>
      </w:r>
      <w:proofErr w:type="spellEnd"/>
      <w:r w:rsidRPr="00E0587D">
        <w:rPr>
          <w:rFonts w:eastAsia="DengXian"/>
          <w:lang w:val="en-US"/>
        </w:rPr>
        <w:t>:</w:t>
      </w:r>
    </w:p>
    <w:p w14:paraId="50F95754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08980105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proofErr w:type="spellStart"/>
      <w:r w:rsidRPr="00E0587D">
        <w:rPr>
          <w:rFonts w:eastAsia="DengXian"/>
          <w:lang w:val="en-US"/>
        </w:rPr>
        <w:t>enum</w:t>
      </w:r>
      <w:proofErr w:type="spellEnd"/>
      <w:r w:rsidRPr="00E0587D">
        <w:rPr>
          <w:rFonts w:eastAsia="DengXian"/>
          <w:lang w:val="en-US"/>
        </w:rPr>
        <w:t>:</w:t>
      </w:r>
    </w:p>
    <w:p w14:paraId="4A6BC594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REAUTH</w:t>
      </w:r>
    </w:p>
    <w:p w14:paraId="2387916A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UPDATEAUTH</w:t>
      </w:r>
    </w:p>
    <w:p w14:paraId="22E25066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REVOKE</w:t>
      </w:r>
    </w:p>
    <w:p w14:paraId="5F331811" w14:textId="77777777" w:rsidR="00EF7C54" w:rsidRDefault="00EF7C54" w:rsidP="00EF7C54">
      <w:pPr>
        <w:pStyle w:val="PL"/>
        <w:rPr>
          <w:rFonts w:eastAsia="Malgun Gothic"/>
          <w:lang w:val="en-US" w:eastAsia="ko-KR"/>
        </w:rPr>
      </w:pPr>
      <w:r w:rsidRPr="00E0587D">
        <w:rPr>
          <w:rFonts w:eastAsia="DengXian"/>
          <w:lang w:val="en-US"/>
        </w:rPr>
        <w:t xml:space="preserve">        - type: string</w:t>
      </w:r>
      <w:bookmarkEnd w:id="6"/>
    </w:p>
    <w:p w14:paraId="48E17B0C" w14:textId="0D3A4EAF" w:rsidR="00EF7C54" w:rsidRPr="00EF7C54" w:rsidRDefault="00EF7C54" w:rsidP="00EF7C54">
      <w:pPr>
        <w:pStyle w:val="PL"/>
        <w:rPr>
          <w:rFonts w:eastAsia="Malgun Gothic"/>
          <w:lang w:eastAsia="ko-KR"/>
        </w:rPr>
      </w:pPr>
      <w:r w:rsidRPr="004D3578">
        <w:br w:type="page"/>
      </w:r>
    </w:p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EC1EC" w14:textId="77777777" w:rsidR="0035682F" w:rsidRDefault="0035682F">
      <w:r>
        <w:separator/>
      </w:r>
    </w:p>
  </w:endnote>
  <w:endnote w:type="continuationSeparator" w:id="0">
    <w:p w14:paraId="4DFFAFF5" w14:textId="77777777" w:rsidR="0035682F" w:rsidRDefault="0035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3D799" w14:textId="77777777" w:rsidR="0035682F" w:rsidRDefault="0035682F">
      <w:r>
        <w:separator/>
      </w:r>
    </w:p>
  </w:footnote>
  <w:footnote w:type="continuationSeparator" w:id="0">
    <w:p w14:paraId="11E21BD5" w14:textId="77777777" w:rsidR="0035682F" w:rsidRDefault="00356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400A9D" w:rsidRDefault="00400A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400A9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400A9D" w:rsidRDefault="00400A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33356560">
    <w:abstractNumId w:val="2"/>
  </w:num>
  <w:num w:numId="2" w16cid:durableId="1564952955">
    <w:abstractNumId w:val="1"/>
  </w:num>
  <w:num w:numId="3" w16cid:durableId="1653876110">
    <w:abstractNumId w:val="0"/>
  </w:num>
  <w:num w:numId="4" w16cid:durableId="195435986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7243867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0756118">
    <w:abstractNumId w:val="11"/>
  </w:num>
  <w:num w:numId="7" w16cid:durableId="1928346484">
    <w:abstractNumId w:val="10"/>
  </w:num>
  <w:num w:numId="8" w16cid:durableId="209882159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 w16cid:durableId="2095006456">
    <w:abstractNumId w:val="12"/>
  </w:num>
  <w:num w:numId="10" w16cid:durableId="1842886148">
    <w:abstractNumId w:val="13"/>
  </w:num>
  <w:num w:numId="11" w16cid:durableId="113621466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 w16cid:durableId="1312827385">
    <w:abstractNumId w:val="8"/>
  </w:num>
  <w:num w:numId="13" w16cid:durableId="796948752">
    <w:abstractNumId w:val="7"/>
  </w:num>
  <w:num w:numId="14" w16cid:durableId="577715081">
    <w:abstractNumId w:val="6"/>
  </w:num>
  <w:num w:numId="15" w16cid:durableId="865094577">
    <w:abstractNumId w:val="5"/>
  </w:num>
  <w:num w:numId="16" w16cid:durableId="196699534">
    <w:abstractNumId w:val="4"/>
  </w:num>
  <w:num w:numId="17" w16cid:durableId="12552417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BF5"/>
    <w:rsid w:val="000A4DB7"/>
    <w:rsid w:val="000A6394"/>
    <w:rsid w:val="000B5AB4"/>
    <w:rsid w:val="000B7FED"/>
    <w:rsid w:val="000C038A"/>
    <w:rsid w:val="000C6598"/>
    <w:rsid w:val="000D2C58"/>
    <w:rsid w:val="000D44B3"/>
    <w:rsid w:val="0011355C"/>
    <w:rsid w:val="00145D43"/>
    <w:rsid w:val="00147822"/>
    <w:rsid w:val="0016654B"/>
    <w:rsid w:val="00192C46"/>
    <w:rsid w:val="001A08B3"/>
    <w:rsid w:val="001A7B60"/>
    <w:rsid w:val="001B52F0"/>
    <w:rsid w:val="001B7A65"/>
    <w:rsid w:val="001C4410"/>
    <w:rsid w:val="001E41F3"/>
    <w:rsid w:val="002446CA"/>
    <w:rsid w:val="00245A39"/>
    <w:rsid w:val="0026004D"/>
    <w:rsid w:val="002640DD"/>
    <w:rsid w:val="00275D12"/>
    <w:rsid w:val="00284FEB"/>
    <w:rsid w:val="0028521E"/>
    <w:rsid w:val="002860C4"/>
    <w:rsid w:val="002B5741"/>
    <w:rsid w:val="002B72DD"/>
    <w:rsid w:val="002E472E"/>
    <w:rsid w:val="00305409"/>
    <w:rsid w:val="00321748"/>
    <w:rsid w:val="003314FD"/>
    <w:rsid w:val="00337614"/>
    <w:rsid w:val="0035682F"/>
    <w:rsid w:val="00356B57"/>
    <w:rsid w:val="003609EF"/>
    <w:rsid w:val="0036231A"/>
    <w:rsid w:val="00374DD4"/>
    <w:rsid w:val="00393458"/>
    <w:rsid w:val="003A0AD3"/>
    <w:rsid w:val="003B7EF9"/>
    <w:rsid w:val="003C3615"/>
    <w:rsid w:val="003E1A36"/>
    <w:rsid w:val="003F355E"/>
    <w:rsid w:val="00400A9D"/>
    <w:rsid w:val="00410371"/>
    <w:rsid w:val="004110D5"/>
    <w:rsid w:val="004242F1"/>
    <w:rsid w:val="00433D3F"/>
    <w:rsid w:val="00434852"/>
    <w:rsid w:val="0043490D"/>
    <w:rsid w:val="00453FC3"/>
    <w:rsid w:val="004747CB"/>
    <w:rsid w:val="004A3784"/>
    <w:rsid w:val="004B2990"/>
    <w:rsid w:val="004B75B7"/>
    <w:rsid w:val="005141D9"/>
    <w:rsid w:val="0051580D"/>
    <w:rsid w:val="00515A32"/>
    <w:rsid w:val="005203BC"/>
    <w:rsid w:val="00547111"/>
    <w:rsid w:val="00551CF0"/>
    <w:rsid w:val="0057563C"/>
    <w:rsid w:val="00592D74"/>
    <w:rsid w:val="005954D3"/>
    <w:rsid w:val="005E2C44"/>
    <w:rsid w:val="005F2ADB"/>
    <w:rsid w:val="00600E8D"/>
    <w:rsid w:val="0060476A"/>
    <w:rsid w:val="00621188"/>
    <w:rsid w:val="006257ED"/>
    <w:rsid w:val="00636DE1"/>
    <w:rsid w:val="00653DE4"/>
    <w:rsid w:val="00664643"/>
    <w:rsid w:val="00665C47"/>
    <w:rsid w:val="00695808"/>
    <w:rsid w:val="006B46FB"/>
    <w:rsid w:val="006C1FFB"/>
    <w:rsid w:val="006E21FB"/>
    <w:rsid w:val="0070405E"/>
    <w:rsid w:val="0077061D"/>
    <w:rsid w:val="00773121"/>
    <w:rsid w:val="00775C02"/>
    <w:rsid w:val="0078143B"/>
    <w:rsid w:val="00792342"/>
    <w:rsid w:val="007977A8"/>
    <w:rsid w:val="007A311D"/>
    <w:rsid w:val="007B512A"/>
    <w:rsid w:val="007B68AE"/>
    <w:rsid w:val="007C0A39"/>
    <w:rsid w:val="007C2097"/>
    <w:rsid w:val="007D4F48"/>
    <w:rsid w:val="007D6A07"/>
    <w:rsid w:val="007F7259"/>
    <w:rsid w:val="008040A8"/>
    <w:rsid w:val="008138EA"/>
    <w:rsid w:val="008279FA"/>
    <w:rsid w:val="00854892"/>
    <w:rsid w:val="008626E7"/>
    <w:rsid w:val="00870EE7"/>
    <w:rsid w:val="008863B9"/>
    <w:rsid w:val="008871A5"/>
    <w:rsid w:val="008A4183"/>
    <w:rsid w:val="008A45A6"/>
    <w:rsid w:val="008D3CCC"/>
    <w:rsid w:val="008F3789"/>
    <w:rsid w:val="008F686C"/>
    <w:rsid w:val="00912F97"/>
    <w:rsid w:val="009146B8"/>
    <w:rsid w:val="009148DE"/>
    <w:rsid w:val="00941E30"/>
    <w:rsid w:val="00946824"/>
    <w:rsid w:val="00950183"/>
    <w:rsid w:val="0096443B"/>
    <w:rsid w:val="009777D9"/>
    <w:rsid w:val="00977EF3"/>
    <w:rsid w:val="00991B88"/>
    <w:rsid w:val="009A5753"/>
    <w:rsid w:val="009A579D"/>
    <w:rsid w:val="009E3297"/>
    <w:rsid w:val="009F734F"/>
    <w:rsid w:val="00A00E97"/>
    <w:rsid w:val="00A2284D"/>
    <w:rsid w:val="00A246B6"/>
    <w:rsid w:val="00A47E70"/>
    <w:rsid w:val="00A50CF0"/>
    <w:rsid w:val="00A677DE"/>
    <w:rsid w:val="00A7671C"/>
    <w:rsid w:val="00A80C34"/>
    <w:rsid w:val="00AA2CBC"/>
    <w:rsid w:val="00AB6FA6"/>
    <w:rsid w:val="00AC5820"/>
    <w:rsid w:val="00AD1CD8"/>
    <w:rsid w:val="00B23E84"/>
    <w:rsid w:val="00B258BB"/>
    <w:rsid w:val="00B4107C"/>
    <w:rsid w:val="00B60B56"/>
    <w:rsid w:val="00B67B97"/>
    <w:rsid w:val="00B841EC"/>
    <w:rsid w:val="00B968C8"/>
    <w:rsid w:val="00BA3EC5"/>
    <w:rsid w:val="00BA51D9"/>
    <w:rsid w:val="00BB5DFC"/>
    <w:rsid w:val="00BD279D"/>
    <w:rsid w:val="00BD283F"/>
    <w:rsid w:val="00BD6BB8"/>
    <w:rsid w:val="00BE65DB"/>
    <w:rsid w:val="00C40B8E"/>
    <w:rsid w:val="00C500DA"/>
    <w:rsid w:val="00C51D9C"/>
    <w:rsid w:val="00C66BA2"/>
    <w:rsid w:val="00C67D41"/>
    <w:rsid w:val="00C870F6"/>
    <w:rsid w:val="00C943FE"/>
    <w:rsid w:val="00C95985"/>
    <w:rsid w:val="00CC5026"/>
    <w:rsid w:val="00CC68D0"/>
    <w:rsid w:val="00D03F9A"/>
    <w:rsid w:val="00D04B23"/>
    <w:rsid w:val="00D06D51"/>
    <w:rsid w:val="00D24991"/>
    <w:rsid w:val="00D367C7"/>
    <w:rsid w:val="00D462BC"/>
    <w:rsid w:val="00D46544"/>
    <w:rsid w:val="00D50255"/>
    <w:rsid w:val="00D57ED3"/>
    <w:rsid w:val="00D66520"/>
    <w:rsid w:val="00D84AE9"/>
    <w:rsid w:val="00D853AF"/>
    <w:rsid w:val="00D87704"/>
    <w:rsid w:val="00D94FC6"/>
    <w:rsid w:val="00DA4F68"/>
    <w:rsid w:val="00DE34CF"/>
    <w:rsid w:val="00E13F3D"/>
    <w:rsid w:val="00E34898"/>
    <w:rsid w:val="00E61E5F"/>
    <w:rsid w:val="00E65A89"/>
    <w:rsid w:val="00EA438E"/>
    <w:rsid w:val="00EA699E"/>
    <w:rsid w:val="00EB09B7"/>
    <w:rsid w:val="00EB675A"/>
    <w:rsid w:val="00EC415A"/>
    <w:rsid w:val="00ED7D04"/>
    <w:rsid w:val="00EE7D7C"/>
    <w:rsid w:val="00EF7C54"/>
    <w:rsid w:val="00F25D98"/>
    <w:rsid w:val="00F300FB"/>
    <w:rsid w:val="00F6357B"/>
    <w:rsid w:val="00F77DF8"/>
    <w:rsid w:val="00FB42A8"/>
    <w:rsid w:val="00FB6386"/>
    <w:rsid w:val="00FC783C"/>
    <w:rsid w:val="00FD7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7A311D"/>
  </w:style>
  <w:style w:type="paragraph" w:customStyle="1" w:styleId="Guidance">
    <w:name w:val="Guidance"/>
    <w:basedOn w:val="Normal"/>
    <w:rsid w:val="007A311D"/>
    <w:rPr>
      <w:i/>
      <w:color w:val="0000FF"/>
    </w:rPr>
  </w:style>
  <w:style w:type="character" w:customStyle="1" w:styleId="DocumentMapChar">
    <w:name w:val="Document Map Char"/>
    <w:link w:val="DocumentMap"/>
    <w:rsid w:val="007A311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7A311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A311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A311D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7A31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A311D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7A311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7A311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A311D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7A311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7A311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7A311D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7A31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A311D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7A311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7A311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A311D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A311D"/>
    <w:rPr>
      <w:color w:val="808080"/>
      <w:shd w:val="clear" w:color="auto" w:fill="E6E6E6"/>
    </w:rPr>
  </w:style>
  <w:style w:type="character" w:customStyle="1" w:styleId="B2Char">
    <w:name w:val="B2 Char"/>
    <w:link w:val="B2"/>
    <w:locked/>
    <w:rsid w:val="007A311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7A311D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7A311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7A311D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7A311D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7A311D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7A311D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7A31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6</Pages>
  <Words>732</Words>
  <Characters>8508</Characters>
  <Application>Microsoft Office Word</Application>
  <DocSecurity>0</DocSecurity>
  <Lines>70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</cp:lastModifiedBy>
  <cp:revision>11</cp:revision>
  <cp:lastPrinted>1900-01-01T08:00:00Z</cp:lastPrinted>
  <dcterms:created xsi:type="dcterms:W3CDTF">2024-06-03T18:50:00Z</dcterms:created>
  <dcterms:modified xsi:type="dcterms:W3CDTF">2024-06-04T02:48:00Z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